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64622557"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0F20A679" w:rsidR="000E5D1A" w:rsidRDefault="000E5D1A"/>
    <w:p w14:paraId="07448DDB" w14:textId="729F1798" w:rsidR="000E5D1A" w:rsidRDefault="00CC1454">
      <w:r>
        <w:rPr>
          <w:noProof/>
        </w:rPr>
        <w:drawing>
          <wp:anchor distT="0" distB="0" distL="114300" distR="114300" simplePos="0" relativeHeight="251661312" behindDoc="1" locked="0" layoutInCell="1" allowOverlap="1" wp14:anchorId="7BCFDF60" wp14:editId="5C590D15">
            <wp:simplePos x="0" y="0"/>
            <wp:positionH relativeFrom="margin">
              <wp:align>center</wp:align>
            </wp:positionH>
            <wp:positionV relativeFrom="topMargin">
              <wp:posOffset>2639505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7777777" w:rsidR="000E5D1A" w:rsidRDefault="000E5D1A"/>
    <w:p w14:paraId="4A704C65" w14:textId="77777777" w:rsidR="000E5D1A" w:rsidRDefault="000E5D1A"/>
    <w:p w14:paraId="28353F83" w14:textId="77777777" w:rsidR="000E5D1A" w:rsidRDefault="000E5D1A"/>
    <w:p w14:paraId="2A43F639" w14:textId="46B1E37E" w:rsidR="000E5D1A" w:rsidRDefault="000E5D1A"/>
    <w:p w14:paraId="5C502F35" w14:textId="202A755C" w:rsidR="00274E97" w:rsidRPr="00555286" w:rsidRDefault="00274E97" w:rsidP="00274E97">
      <w:pPr>
        <w:tabs>
          <w:tab w:val="left" w:pos="5275"/>
        </w:tabs>
        <w:jc w:val="center"/>
        <w:rPr>
          <w:rFonts w:ascii="Arial" w:hAnsi="Arial" w:cs="Arial"/>
          <w:sz w:val="72"/>
          <w:szCs w:val="72"/>
        </w:rPr>
      </w:pPr>
      <w:bookmarkStart w:id="0" w:name="_Hlk79394522"/>
      <w:r>
        <w:rPr>
          <w:rFonts w:ascii="Arial" w:hAnsi="Arial" w:cs="Arial"/>
          <w:sz w:val="72"/>
          <w:szCs w:val="72"/>
        </w:rPr>
        <w:t xml:space="preserve">Appointment of </w:t>
      </w:r>
      <w:r w:rsidRPr="005E5E2E">
        <w:rPr>
          <w:rFonts w:ascii="Arial" w:hAnsi="Arial" w:cs="Arial"/>
          <w:sz w:val="72"/>
          <w:szCs w:val="72"/>
        </w:rPr>
        <w:t>Internal Audit</w:t>
      </w:r>
      <w:r>
        <w:rPr>
          <w:rFonts w:ascii="Arial" w:hAnsi="Arial" w:cs="Arial"/>
          <w:sz w:val="72"/>
          <w:szCs w:val="72"/>
        </w:rPr>
        <w:t xml:space="preserve"> Service</w:t>
      </w:r>
    </w:p>
    <w:bookmarkEnd w:id="0"/>
    <w:p w14:paraId="29385F61" w14:textId="77777777" w:rsidR="000E5D1A" w:rsidRPr="00555286" w:rsidRDefault="000E5D1A" w:rsidP="000E5D1A">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72"/>
          <w:szCs w:val="72"/>
        </w:rPr>
      </w:pPr>
      <w:r>
        <w:rPr>
          <w:rFonts w:ascii="Arial" w:hAnsi="Arial" w:cs="Arial"/>
          <w:sz w:val="72"/>
          <w:szCs w:val="72"/>
        </w:rPr>
        <w:t>Bidder’s Response</w:t>
      </w:r>
    </w:p>
    <w:p w14:paraId="1437AC02" w14:textId="77777777" w:rsidR="00E77E6D" w:rsidRDefault="00E77E6D" w:rsidP="000E5D1A">
      <w:pPr>
        <w:tabs>
          <w:tab w:val="left" w:pos="5275"/>
        </w:tabs>
        <w:jc w:val="center"/>
        <w:rPr>
          <w:rFonts w:ascii="Arial" w:hAnsi="Arial" w:cs="Arial"/>
          <w:sz w:val="72"/>
          <w:szCs w:val="72"/>
        </w:rPr>
      </w:pPr>
    </w:p>
    <w:p w14:paraId="4F68BD43" w14:textId="337F51F3" w:rsidR="00E77E6D" w:rsidRPr="00E77E6D" w:rsidRDefault="00E77E6D" w:rsidP="00E77E6D">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p>
    <w:p w14:paraId="31713922" w14:textId="4895E891" w:rsidR="000E5D1A" w:rsidRDefault="000E5D1A" w:rsidP="000E5D1A">
      <w:pPr>
        <w:jc w:val="center"/>
      </w:pPr>
      <w:r w:rsidRPr="00555286">
        <w:rPr>
          <w:rFonts w:ascii="Arial" w:hAnsi="Arial" w:cs="Arial"/>
          <w:sz w:val="44"/>
          <w:szCs w:val="44"/>
        </w:rPr>
        <w:t xml:space="preserve">Ref: </w:t>
      </w:r>
      <w:proofErr w:type="spellStart"/>
      <w:r w:rsidR="00274E97">
        <w:rPr>
          <w:rFonts w:ascii="Arial" w:hAnsi="Arial" w:cs="Arial"/>
          <w:sz w:val="44"/>
          <w:szCs w:val="44"/>
        </w:rPr>
        <w:t>RHG_Internal</w:t>
      </w:r>
      <w:proofErr w:type="spellEnd"/>
      <w:r w:rsidR="00274E97">
        <w:rPr>
          <w:rFonts w:ascii="Arial" w:hAnsi="Arial" w:cs="Arial"/>
          <w:sz w:val="44"/>
          <w:szCs w:val="44"/>
        </w:rPr>
        <w:t xml:space="preserve"> Audit</w:t>
      </w:r>
    </w:p>
    <w:p w14:paraId="7FC2BFB1" w14:textId="77777777" w:rsidR="000E5D1A" w:rsidRDefault="000E5D1A"/>
    <w:p w14:paraId="6B3CEEC9" w14:textId="77777777" w:rsidR="000E5D1A" w:rsidRDefault="000E5D1A"/>
    <w:p w14:paraId="1D65A5CE" w14:textId="77777777" w:rsidR="000E5D1A" w:rsidRDefault="000E5D1A"/>
    <w:p w14:paraId="30295858" w14:textId="77777777" w:rsidR="000E5D1A" w:rsidRDefault="000E5D1A"/>
    <w:p w14:paraId="5C334022" w14:textId="5AC8E3F1" w:rsidR="003F7E71" w:rsidRPr="005D1571" w:rsidRDefault="003F7E71" w:rsidP="00E77E6D">
      <w:pPr>
        <w:rPr>
          <w:rFonts w:ascii="Arial" w:hAnsi="Arial" w:cs="Arial"/>
          <w:sz w:val="28"/>
          <w:szCs w:val="28"/>
        </w:rPr>
      </w:pPr>
      <w:bookmarkStart w:id="1" w:name="_Hlk85453313"/>
    </w:p>
    <w:bookmarkEnd w:id="1"/>
    <w:p w14:paraId="7BE2060A" w14:textId="5F1B6997" w:rsidR="00177A04" w:rsidRPr="00177A04" w:rsidRDefault="00177A04" w:rsidP="00177A04">
      <w:pPr>
        <w:rPr>
          <w:rFonts w:ascii="Arial" w:hAnsi="Arial" w:cs="Arial"/>
          <w:b/>
          <w:bCs/>
          <w:sz w:val="26"/>
          <w:szCs w:val="26"/>
        </w:rPr>
      </w:pPr>
      <w:r w:rsidRPr="00177A04">
        <w:rPr>
          <w:rFonts w:ascii="Arial" w:hAnsi="Arial" w:cs="Arial"/>
          <w:b/>
          <w:bCs/>
          <w:sz w:val="26"/>
          <w:szCs w:val="26"/>
        </w:rPr>
        <w:lastRenderedPageBreak/>
        <w:t>1</w:t>
      </w:r>
      <w:r w:rsidRPr="00177A04">
        <w:rPr>
          <w:rFonts w:ascii="Arial" w:hAnsi="Arial" w:cs="Arial"/>
          <w:b/>
          <w:bCs/>
          <w:sz w:val="26"/>
          <w:szCs w:val="26"/>
        </w:rPr>
        <w:tab/>
        <w:t>Introduction</w:t>
      </w:r>
    </w:p>
    <w:p w14:paraId="6E0539F4" w14:textId="7E936277" w:rsidR="001705E5" w:rsidRPr="00177A04" w:rsidRDefault="001705E5" w:rsidP="001705E5">
      <w:pPr>
        <w:pStyle w:val="Heading2"/>
        <w:rPr>
          <w:rFonts w:ascii="Arial" w:hAnsi="Arial" w:cs="Arial"/>
          <w:sz w:val="22"/>
          <w:szCs w:val="22"/>
        </w:rPr>
      </w:pPr>
      <w:r w:rsidRPr="00177A04">
        <w:rPr>
          <w:rFonts w:ascii="Arial" w:hAnsi="Arial" w:cs="Arial"/>
          <w:sz w:val="22"/>
          <w:szCs w:val="22"/>
        </w:rPr>
        <w:t xml:space="preserve">Bidders must complete their response to the tender using this template </w:t>
      </w:r>
      <w:r w:rsidR="00274E97">
        <w:rPr>
          <w:rFonts w:ascii="Arial" w:hAnsi="Arial" w:cs="Arial"/>
          <w:sz w:val="22"/>
          <w:szCs w:val="22"/>
        </w:rPr>
        <w:t>Document C</w:t>
      </w:r>
      <w:r w:rsidRPr="00177A04">
        <w:rPr>
          <w:rFonts w:ascii="Arial" w:hAnsi="Arial" w:cs="Arial"/>
          <w:sz w:val="22"/>
          <w:szCs w:val="22"/>
        </w:rPr>
        <w:t xml:space="preserve"> and shall return this together with the</w:t>
      </w:r>
      <w:r>
        <w:rPr>
          <w:rFonts w:ascii="Arial" w:hAnsi="Arial" w:cs="Arial"/>
          <w:sz w:val="22"/>
          <w:szCs w:val="22"/>
        </w:rPr>
        <w:t xml:space="preserve"> </w:t>
      </w:r>
      <w:r w:rsidR="002F0068" w:rsidRPr="00274E97">
        <w:rPr>
          <w:rFonts w:ascii="Arial" w:hAnsi="Arial" w:cs="Arial"/>
          <w:sz w:val="22"/>
          <w:szCs w:val="22"/>
        </w:rPr>
        <w:t xml:space="preserve">Pricing Matrix </w:t>
      </w:r>
      <w:r w:rsidR="00274E97">
        <w:rPr>
          <w:rFonts w:ascii="Arial" w:hAnsi="Arial" w:cs="Arial"/>
          <w:sz w:val="22"/>
          <w:szCs w:val="22"/>
        </w:rPr>
        <w:t>(</w:t>
      </w:r>
      <w:r w:rsidR="002F0068" w:rsidRPr="00274E97">
        <w:rPr>
          <w:rFonts w:ascii="Arial" w:hAnsi="Arial" w:cs="Arial"/>
          <w:sz w:val="22"/>
          <w:szCs w:val="22"/>
        </w:rPr>
        <w:t>document</w:t>
      </w:r>
      <w:r w:rsidR="00274E97" w:rsidRPr="00274E97">
        <w:rPr>
          <w:rFonts w:ascii="Arial" w:hAnsi="Arial" w:cs="Arial"/>
          <w:sz w:val="22"/>
          <w:szCs w:val="22"/>
        </w:rPr>
        <w:t xml:space="preserve"> D</w:t>
      </w:r>
      <w:r w:rsidR="00274E97">
        <w:rPr>
          <w:rFonts w:ascii="Arial" w:hAnsi="Arial" w:cs="Arial"/>
          <w:sz w:val="22"/>
          <w:szCs w:val="22"/>
        </w:rPr>
        <w:t>)</w:t>
      </w:r>
      <w:r w:rsidRPr="00274E97">
        <w:rPr>
          <w:rFonts w:ascii="Arial" w:hAnsi="Arial" w:cs="Arial"/>
          <w:sz w:val="22"/>
          <w:szCs w:val="22"/>
        </w:rPr>
        <w:t>.</w:t>
      </w:r>
      <w:r>
        <w:rPr>
          <w:rFonts w:ascii="Arial" w:hAnsi="Arial" w:cs="Arial"/>
          <w:sz w:val="22"/>
          <w:szCs w:val="22"/>
        </w:rPr>
        <w:t xml:space="preserve"> </w:t>
      </w:r>
      <w:r w:rsidRPr="00177A04">
        <w:rPr>
          <w:rFonts w:ascii="Arial" w:hAnsi="Arial" w:cs="Arial"/>
          <w:sz w:val="22"/>
          <w:szCs w:val="22"/>
        </w:rPr>
        <w:t xml:space="preserve">The responses should be returned to Rooftop </w:t>
      </w:r>
      <w:r>
        <w:rPr>
          <w:rFonts w:ascii="Arial" w:hAnsi="Arial" w:cs="Arial"/>
          <w:sz w:val="22"/>
          <w:szCs w:val="22"/>
        </w:rPr>
        <w:t>in the same formats they are provided to the bidders.</w:t>
      </w:r>
    </w:p>
    <w:p w14:paraId="2A361A3F" w14:textId="5F1C9C07" w:rsidR="002F0068" w:rsidRPr="00177A04" w:rsidRDefault="002F0068" w:rsidP="002F0068">
      <w:pPr>
        <w:pStyle w:val="Heading2"/>
        <w:rPr>
          <w:rFonts w:ascii="Arial" w:hAnsi="Arial" w:cs="Arial"/>
          <w:sz w:val="22"/>
          <w:szCs w:val="22"/>
        </w:rPr>
      </w:pPr>
      <w:r w:rsidRPr="00177A04">
        <w:rPr>
          <w:rFonts w:ascii="Arial" w:hAnsi="Arial" w:cs="Arial"/>
          <w:sz w:val="22"/>
          <w:szCs w:val="22"/>
        </w:rPr>
        <w:t xml:space="preserve">Bidders should read </w:t>
      </w:r>
      <w:r w:rsidR="00274E97">
        <w:rPr>
          <w:rFonts w:ascii="Arial" w:hAnsi="Arial" w:cs="Arial"/>
          <w:sz w:val="22"/>
          <w:szCs w:val="22"/>
        </w:rPr>
        <w:t>Document A</w:t>
      </w:r>
      <w:r>
        <w:rPr>
          <w:rFonts w:ascii="Arial" w:hAnsi="Arial" w:cs="Arial"/>
          <w:sz w:val="22"/>
          <w:szCs w:val="22"/>
        </w:rPr>
        <w:t xml:space="preserve"> and </w:t>
      </w:r>
      <w:r w:rsidR="00274E97">
        <w:rPr>
          <w:rFonts w:ascii="Arial" w:hAnsi="Arial" w:cs="Arial"/>
          <w:sz w:val="22"/>
          <w:szCs w:val="22"/>
        </w:rPr>
        <w:t>B</w:t>
      </w:r>
      <w:r>
        <w:rPr>
          <w:rFonts w:ascii="Arial" w:hAnsi="Arial" w:cs="Arial"/>
          <w:sz w:val="22"/>
          <w:szCs w:val="22"/>
        </w:rPr>
        <w:t xml:space="preserve"> </w:t>
      </w:r>
      <w:r w:rsidRPr="00177A04">
        <w:rPr>
          <w:rFonts w:ascii="Arial" w:hAnsi="Arial" w:cs="Arial"/>
          <w:sz w:val="22"/>
          <w:szCs w:val="22"/>
        </w:rPr>
        <w:t>carefully and ensure that their responses fully address the requirements stated. For ease of evaluation, bidders are encouraged to cross reference specific requirements in the</w:t>
      </w:r>
      <w:r>
        <w:rPr>
          <w:rFonts w:ascii="Arial" w:hAnsi="Arial" w:cs="Arial"/>
          <w:sz w:val="22"/>
          <w:szCs w:val="22"/>
        </w:rPr>
        <w:t>ir</w:t>
      </w:r>
      <w:r w:rsidRPr="00177A04">
        <w:rPr>
          <w:rFonts w:ascii="Arial" w:hAnsi="Arial" w:cs="Arial"/>
          <w:sz w:val="22"/>
          <w:szCs w:val="22"/>
        </w:rPr>
        <w:t xml:space="preserve"> response.</w:t>
      </w:r>
    </w:p>
    <w:p w14:paraId="51152A73" w14:textId="77777777" w:rsidR="00177A04" w:rsidRPr="00177A04" w:rsidRDefault="00177A04" w:rsidP="00177A04">
      <w:pPr>
        <w:pStyle w:val="Heading2"/>
        <w:rPr>
          <w:rFonts w:ascii="Arial" w:hAnsi="Arial" w:cs="Arial"/>
          <w:sz w:val="22"/>
          <w:szCs w:val="22"/>
        </w:rPr>
      </w:pPr>
      <w:r w:rsidRPr="00177A04">
        <w:rPr>
          <w:rFonts w:ascii="Arial" w:hAnsi="Arial" w:cs="Arial"/>
          <w:sz w:val="22"/>
          <w:szCs w:val="22"/>
        </w:rPr>
        <w:t>Please note carefully word counts and permitted attachments.</w:t>
      </w:r>
    </w:p>
    <w:p w14:paraId="340A5718" w14:textId="1C8673E7" w:rsidR="00177A04" w:rsidRPr="00177A04" w:rsidRDefault="00177A04" w:rsidP="00177A04">
      <w:pPr>
        <w:pStyle w:val="Heading2"/>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B93B64">
        <w:rPr>
          <w:rFonts w:ascii="Arial" w:hAnsi="Arial" w:cs="Arial"/>
          <w:sz w:val="22"/>
          <w:szCs w:val="22"/>
        </w:rPr>
        <w:t xml:space="preserve"> submitted in a suitable and accessible format.</w:t>
      </w:r>
    </w:p>
    <w:p w14:paraId="0BBBFAFB" w14:textId="52EA79CF" w:rsidR="00177A04" w:rsidRPr="00A95048" w:rsidRDefault="00177A04" w:rsidP="00177A04">
      <w:pPr>
        <w:pStyle w:val="Heading2"/>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177A04">
      <w:pPr>
        <w:pStyle w:val="Heading2"/>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177A04">
      <w:pPr>
        <w:pStyle w:val="Heading2"/>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177A04">
      <w:pPr>
        <w:pStyle w:val="Heading2"/>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42760EAB" w14:textId="0F560E20"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w:t>
            </w:r>
            <w:proofErr w:type="gramStart"/>
            <w:r w:rsidRPr="00E73337">
              <w:rPr>
                <w:rFonts w:ascii="Arial" w:hAnsi="Arial" w:cs="Arial"/>
                <w:sz w:val="20"/>
                <w:szCs w:val="20"/>
              </w:rPr>
              <w:t>offence</w:t>
            </w:r>
            <w:proofErr w:type="gramEnd"/>
            <w:r w:rsidRPr="00E73337">
              <w:rPr>
                <w:rFonts w:ascii="Arial" w:hAnsi="Arial" w:cs="Arial"/>
                <w:sz w:val="20"/>
                <w:szCs w:val="20"/>
              </w:rPr>
              <w:t xml:space="preserv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t xml:space="preserve">5. In the last three years have any findings of unlawful discrimination been made against you or your firm by the Employment Tribunal, the </w:t>
            </w:r>
            <w:r w:rsidRPr="00E73337">
              <w:rPr>
                <w:rFonts w:ascii="Arial" w:hAnsi="Arial" w:cs="Arial"/>
                <w:sz w:val="20"/>
                <w:szCs w:val="20"/>
              </w:rPr>
              <w:lastRenderedPageBreak/>
              <w:t xml:space="preserve">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lastRenderedPageBreak/>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w:t>
            </w:r>
            <w:proofErr w:type="gramStart"/>
            <w:r w:rsidRPr="00E73337">
              <w:rPr>
                <w:rFonts w:ascii="Arial" w:hAnsi="Arial" w:cs="Arial"/>
                <w:sz w:val="20"/>
                <w:szCs w:val="20"/>
              </w:rPr>
              <w:t>if</w:t>
            </w:r>
            <w:proofErr w:type="gramEnd"/>
            <w:r w:rsidRPr="00E73337">
              <w:rPr>
                <w:rFonts w:ascii="Arial" w:hAnsi="Arial" w:cs="Arial"/>
                <w:sz w:val="20"/>
                <w:szCs w:val="20"/>
              </w:rPr>
              <w:t xml:space="preserve">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3F493DFD"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9"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B93B64" w:rsidRPr="00E73337" w14:paraId="333963F7" w14:textId="77777777" w:rsidTr="00290B4A">
        <w:trPr>
          <w:trHeight w:val="284"/>
        </w:trPr>
        <w:tc>
          <w:tcPr>
            <w:tcW w:w="7222" w:type="dxa"/>
            <w:gridSpan w:val="6"/>
            <w:shd w:val="clear" w:color="auto" w:fill="D9D9D9" w:themeFill="background1" w:themeFillShade="D9"/>
            <w:tcMar>
              <w:top w:w="113" w:type="dxa"/>
              <w:bottom w:w="113" w:type="dxa"/>
            </w:tcMar>
          </w:tcPr>
          <w:p w14:paraId="2B988C25" w14:textId="6D191CBD" w:rsidR="00B93B64" w:rsidRPr="00B93B64" w:rsidRDefault="00B93B64" w:rsidP="00B93B64">
            <w:pPr>
              <w:pStyle w:val="Normal1"/>
              <w:spacing w:before="60" w:after="60"/>
              <w:ind w:left="316" w:hanging="316"/>
              <w:jc w:val="both"/>
              <w:rPr>
                <w:rFonts w:ascii="Arial" w:eastAsiaTheme="minorHAnsi" w:hAnsi="Arial" w:cs="Arial"/>
                <w:color w:val="auto"/>
                <w:sz w:val="20"/>
                <w:szCs w:val="20"/>
              </w:rPr>
            </w:pPr>
            <w:r w:rsidRPr="00B93B64">
              <w:rPr>
                <w:rFonts w:ascii="Arial" w:eastAsiaTheme="minorHAnsi" w:hAnsi="Arial" w:cs="Arial"/>
                <w:color w:val="auto"/>
                <w:sz w:val="20"/>
                <w:szCs w:val="20"/>
              </w:rPr>
              <w:t>10.</w:t>
            </w:r>
            <w:r>
              <w:rPr>
                <w:rFonts w:ascii="Arial" w:eastAsiaTheme="minorHAnsi" w:hAnsi="Arial" w:cs="Arial"/>
                <w:color w:val="auto"/>
                <w:sz w:val="20"/>
                <w:szCs w:val="20"/>
              </w:rPr>
              <w:t xml:space="preserve"> </w:t>
            </w:r>
            <w:r w:rsidRPr="00B93B64">
              <w:rPr>
                <w:rFonts w:ascii="Arial" w:eastAsiaTheme="minorHAnsi" w:hAnsi="Arial" w:cs="Arial"/>
                <w:color w:val="auto"/>
                <w:sz w:val="20"/>
                <w:szCs w:val="20"/>
              </w:rPr>
              <w:t xml:space="preserve">Please confirm that your organisation can comply with the requirements of Rooftop Housing Group’s data protection terms for data processing contracts? </w:t>
            </w:r>
          </w:p>
          <w:p w14:paraId="023BB2EA" w14:textId="116BABE3" w:rsidR="00B93B64" w:rsidRPr="00E73337" w:rsidRDefault="00B93B64" w:rsidP="00B93B64">
            <w:pPr>
              <w:tabs>
                <w:tab w:val="left" w:pos="873"/>
              </w:tabs>
              <w:spacing w:after="0"/>
              <w:ind w:left="316" w:right="113"/>
              <w:jc w:val="both"/>
              <w:rPr>
                <w:rFonts w:ascii="Arial" w:hAnsi="Arial" w:cs="Arial"/>
                <w:sz w:val="20"/>
                <w:szCs w:val="20"/>
              </w:rPr>
            </w:pPr>
            <w:r w:rsidRPr="00B93B64">
              <w:rPr>
                <w:rFonts w:ascii="Arial" w:hAnsi="Arial" w:cs="Arial"/>
                <w:sz w:val="20"/>
                <w:szCs w:val="20"/>
              </w:rPr>
              <w:t xml:space="preserve">Please refer to Document </w:t>
            </w:r>
            <w:r w:rsidR="001C07D2">
              <w:rPr>
                <w:rFonts w:ascii="Arial" w:hAnsi="Arial" w:cs="Arial"/>
                <w:sz w:val="20"/>
                <w:szCs w:val="20"/>
              </w:rPr>
              <w:t>E</w:t>
            </w:r>
            <w:r w:rsidRPr="00B93B64">
              <w:rPr>
                <w:rFonts w:ascii="Arial" w:hAnsi="Arial" w:cs="Arial"/>
                <w:sz w:val="20"/>
                <w:szCs w:val="20"/>
              </w:rPr>
              <w:t xml:space="preserve"> - Data Protection Terms for full details.</w:t>
            </w:r>
          </w:p>
        </w:tc>
        <w:tc>
          <w:tcPr>
            <w:tcW w:w="1987" w:type="dxa"/>
            <w:gridSpan w:val="2"/>
            <w:shd w:val="clear" w:color="auto" w:fill="auto"/>
            <w:tcMar>
              <w:top w:w="113" w:type="dxa"/>
              <w:bottom w:w="113" w:type="dxa"/>
            </w:tcMar>
            <w:vAlign w:val="center"/>
          </w:tcPr>
          <w:p w14:paraId="474B6A4A" w14:textId="0B4C7A28" w:rsidR="00B93B64" w:rsidRPr="00E73337" w:rsidRDefault="0021037B"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r w:rsidRPr="000D78D6">
              <w:rPr>
                <w:b w:val="0"/>
                <w:bCs w:val="0"/>
                <w:sz w:val="20"/>
                <w:szCs w:val="20"/>
              </w:rPr>
              <w:t>11</w:t>
            </w:r>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lastRenderedPageBreak/>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convicted by a judgment which has the force of res judicata in accordance with the legal provisions of the country of any offence concerning his professional conduct;</w:t>
      </w:r>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guilty of grave professional misconduct proven by any means which the contracting authorities can demonstrate;</w:t>
      </w:r>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taxes in accordance with the legal provisions of the country in which he is established or with those of the country of the contracting authority;</w:t>
      </w:r>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guilty of serious misrepresentation in supplying the information required under this Section or has not supplied such information;</w:t>
      </w:r>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participation in a criminal organisation;</w:t>
      </w:r>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lastRenderedPageBreak/>
        <w:t>has been the subject of a conviction for corruption;</w:t>
      </w:r>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fraud within the meaning of Article 1 of the Convention relating to the protection of the financial interests of the European Communities;</w:t>
      </w:r>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0D4C518D" w14:textId="481F93F1" w:rsidR="009A5A52" w:rsidRPr="00253F6B" w:rsidRDefault="00253F6B" w:rsidP="00253F6B">
      <w:pPr>
        <w:spacing w:before="120" w:after="120"/>
        <w:jc w:val="both"/>
        <w:rPr>
          <w:rFonts w:ascii="Arial" w:hAnsi="Arial" w:cs="Arial"/>
        </w:rPr>
      </w:pPr>
      <w:r w:rsidRPr="00253F6B">
        <w:rPr>
          <w:rFonts w:ascii="Arial" w:hAnsi="Arial" w:cs="Arial"/>
        </w:rPr>
        <w:t xml:space="preserve">The maximum quality score for this written submission will be </w:t>
      </w:r>
      <w:r w:rsidR="009A5A52" w:rsidRPr="00590E6E">
        <w:rPr>
          <w:rFonts w:ascii="Arial" w:hAnsi="Arial" w:cs="Arial"/>
        </w:rPr>
        <w:t>70</w:t>
      </w:r>
      <w:r w:rsidR="009E6B74" w:rsidRPr="00590E6E">
        <w:rPr>
          <w:rFonts w:ascii="Arial" w:hAnsi="Arial" w:cs="Arial"/>
        </w:rPr>
        <w:t>%</w:t>
      </w:r>
      <w:r w:rsidRPr="008E520F">
        <w:rPr>
          <w:rFonts w:ascii="Arial" w:hAnsi="Arial" w:cs="Arial"/>
        </w:rPr>
        <w:t>.</w:t>
      </w:r>
      <w:r w:rsidRPr="00253F6B">
        <w:rPr>
          <w:rFonts w:ascii="Arial" w:hAnsi="Arial" w:cs="Arial"/>
        </w:rPr>
        <w:t xml:space="preserve"> Scores are broken down by section and individual question and are summarised in the table below.</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9A5A52" w:rsidRPr="008C469C" w14:paraId="1F67CA54" w14:textId="77777777" w:rsidTr="00DA0624">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3E152C8" w14:textId="77777777" w:rsidR="009A5A52" w:rsidRPr="00714D1B" w:rsidRDefault="009A5A52" w:rsidP="00DA0624">
            <w:pPr>
              <w:spacing w:before="60" w:after="60" w:line="240" w:lineRule="auto"/>
              <w:jc w:val="center"/>
              <w:rPr>
                <w:rFonts w:ascii="Arial" w:hAnsi="Arial" w:cs="Arial"/>
                <w:b/>
                <w:bCs/>
                <w:sz w:val="20"/>
                <w:szCs w:val="20"/>
                <w:lang w:eastAsia="en-GB"/>
              </w:rPr>
            </w:pPr>
            <w:r w:rsidRPr="00714D1B">
              <w:rPr>
                <w:rFonts w:ascii="Arial" w:hAnsi="Arial" w:cs="Arial"/>
                <w:b/>
                <w:bCs/>
                <w:sz w:val="20"/>
                <w:szCs w:val="20"/>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3631A437" w14:textId="77777777" w:rsidR="009A5A52" w:rsidRPr="008C469C" w:rsidRDefault="009A5A52" w:rsidP="00DA0624">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2975987D" w14:textId="77777777" w:rsidR="009A5A52" w:rsidRPr="008C469C" w:rsidRDefault="009A5A52" w:rsidP="00DA0624">
            <w:pPr>
              <w:spacing w:before="60" w:after="60" w:line="240" w:lineRule="auto"/>
              <w:jc w:val="center"/>
              <w:rPr>
                <w:rFonts w:ascii="Arial" w:hAnsi="Arial" w:cs="Arial"/>
                <w:b/>
                <w:bCs/>
                <w:sz w:val="20"/>
                <w:szCs w:val="20"/>
                <w:lang w:eastAsia="en-GB"/>
              </w:rPr>
            </w:pPr>
            <w:r w:rsidRPr="008C469C">
              <w:rPr>
                <w:rFonts w:ascii="Arial" w:hAnsi="Arial" w:cs="Arial"/>
                <w:b/>
                <w:bCs/>
                <w:sz w:val="20"/>
                <w:szCs w:val="20"/>
                <w:lang w:eastAsia="en-GB"/>
              </w:rPr>
              <w:t>Weighting</w:t>
            </w:r>
          </w:p>
        </w:tc>
      </w:tr>
      <w:tr w:rsidR="009A5A52" w:rsidRPr="009C4A17" w14:paraId="4D2C904C" w14:textId="77777777" w:rsidTr="00DA0624">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BC9C6F7" w14:textId="77777777" w:rsidR="009A5A52" w:rsidRPr="00714D1B" w:rsidRDefault="009A5A52" w:rsidP="00DA0624">
            <w:pPr>
              <w:spacing w:before="60" w:after="60" w:line="240" w:lineRule="auto"/>
              <w:rPr>
                <w:rFonts w:ascii="Arial" w:hAnsi="Arial" w:cs="Arial"/>
                <w:color w:val="000000"/>
                <w:sz w:val="20"/>
                <w:szCs w:val="20"/>
              </w:rPr>
            </w:pPr>
            <w:r w:rsidRPr="00714D1B">
              <w:rPr>
                <w:rFonts w:ascii="Arial" w:hAnsi="Arial" w:cs="Arial"/>
                <w:b/>
                <w:color w:val="000000"/>
                <w:sz w:val="20"/>
                <w:szCs w:val="2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6E2D264" w14:textId="77777777" w:rsidR="009A5A52" w:rsidRPr="00590E6E" w:rsidRDefault="009A5A52" w:rsidP="00DA0624">
            <w:pPr>
              <w:pStyle w:val="ListParagraph"/>
              <w:numPr>
                <w:ilvl w:val="0"/>
                <w:numId w:val="16"/>
              </w:num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Organisation 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6AE0618" w14:textId="77777777" w:rsidR="009A5A52" w:rsidRPr="00590E6E" w:rsidRDefault="009A5A52" w:rsidP="00DA0624">
            <w:pPr>
              <w:spacing w:before="60" w:after="60" w:line="240" w:lineRule="auto"/>
              <w:jc w:val="center"/>
              <w:rPr>
                <w:rFonts w:ascii="Arial" w:hAnsi="Arial" w:cs="Arial"/>
                <w:sz w:val="18"/>
                <w:szCs w:val="18"/>
              </w:rPr>
            </w:pPr>
            <w:r w:rsidRPr="00590E6E">
              <w:rPr>
                <w:rFonts w:ascii="Arial" w:hAnsi="Arial" w:cs="Arial"/>
                <w:sz w:val="18"/>
                <w:szCs w:val="18"/>
              </w:rPr>
              <w:t>10%</w:t>
            </w:r>
          </w:p>
        </w:tc>
      </w:tr>
      <w:tr w:rsidR="009A5A52" w:rsidRPr="009C4A17" w14:paraId="39665D73"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1A89BAF"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C696DE0" w14:textId="6D587EE0"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2.0. Propos</w:t>
            </w:r>
            <w:r w:rsidR="0083684C" w:rsidRPr="00590E6E">
              <w:rPr>
                <w:rFonts w:ascii="Arial" w:hAnsi="Arial" w:cs="Arial"/>
                <w:bCs/>
                <w:iCs/>
                <w:sz w:val="20"/>
                <w:szCs w:val="20"/>
                <w:lang w:eastAsia="en-GB"/>
              </w:rPr>
              <w: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A91A64" w14:textId="366668BA" w:rsidR="009A5A52" w:rsidRPr="00590E6E" w:rsidRDefault="00590E6E" w:rsidP="00DA0624">
            <w:pPr>
              <w:spacing w:before="60" w:after="60" w:line="240" w:lineRule="auto"/>
              <w:jc w:val="center"/>
              <w:rPr>
                <w:rFonts w:ascii="Arial" w:hAnsi="Arial" w:cs="Arial"/>
                <w:sz w:val="20"/>
                <w:szCs w:val="20"/>
              </w:rPr>
            </w:pPr>
            <w:r>
              <w:rPr>
                <w:rFonts w:ascii="Arial" w:hAnsi="Arial" w:cs="Arial"/>
                <w:sz w:val="18"/>
                <w:szCs w:val="18"/>
              </w:rPr>
              <w:t>25</w:t>
            </w:r>
            <w:r w:rsidR="009A5A52" w:rsidRPr="00590E6E">
              <w:rPr>
                <w:rFonts w:ascii="Arial" w:hAnsi="Arial" w:cs="Arial"/>
                <w:sz w:val="18"/>
                <w:szCs w:val="18"/>
              </w:rPr>
              <w:t>%</w:t>
            </w:r>
          </w:p>
        </w:tc>
      </w:tr>
      <w:tr w:rsidR="009A5A52" w:rsidRPr="0002450F" w14:paraId="2479C3E1"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71BC6A4"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FA04E74"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3.0 Contract Implementation</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EE9FEA" w14:textId="77777777" w:rsidR="009A5A52" w:rsidRPr="00590E6E" w:rsidRDefault="009A5A52" w:rsidP="00DA0624">
            <w:pPr>
              <w:spacing w:before="60" w:after="60" w:line="240" w:lineRule="auto"/>
              <w:jc w:val="center"/>
              <w:rPr>
                <w:rFonts w:ascii="Arial" w:hAnsi="Arial" w:cs="Arial"/>
                <w:sz w:val="20"/>
                <w:szCs w:val="20"/>
              </w:rPr>
            </w:pPr>
            <w:r w:rsidRPr="00590E6E">
              <w:rPr>
                <w:rFonts w:ascii="Arial" w:hAnsi="Arial" w:cs="Arial"/>
                <w:sz w:val="18"/>
                <w:szCs w:val="18"/>
              </w:rPr>
              <w:t>10%</w:t>
            </w:r>
          </w:p>
        </w:tc>
      </w:tr>
      <w:tr w:rsidR="009A5A52" w:rsidRPr="009C4A17" w14:paraId="7C41328B"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E5C498E"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57EBCFA"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 xml:space="preserve">4.0 Contract Management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A24AE58" w14:textId="787B802E" w:rsidR="009A5A52" w:rsidRPr="00590E6E" w:rsidRDefault="00590E6E" w:rsidP="00DA0624">
            <w:pPr>
              <w:spacing w:before="60" w:after="60" w:line="240" w:lineRule="auto"/>
              <w:jc w:val="center"/>
              <w:rPr>
                <w:rFonts w:ascii="Arial" w:hAnsi="Arial" w:cs="Arial"/>
                <w:sz w:val="20"/>
                <w:szCs w:val="20"/>
              </w:rPr>
            </w:pPr>
            <w:r w:rsidRPr="00590E6E">
              <w:rPr>
                <w:rFonts w:ascii="Arial" w:hAnsi="Arial" w:cs="Arial"/>
                <w:sz w:val="18"/>
                <w:szCs w:val="18"/>
              </w:rPr>
              <w:t>10</w:t>
            </w:r>
            <w:r w:rsidR="009A5A52" w:rsidRPr="00590E6E">
              <w:rPr>
                <w:rFonts w:ascii="Arial" w:hAnsi="Arial" w:cs="Arial"/>
                <w:sz w:val="18"/>
                <w:szCs w:val="18"/>
              </w:rPr>
              <w:t>%</w:t>
            </w:r>
          </w:p>
        </w:tc>
      </w:tr>
      <w:tr w:rsidR="009A5A52" w:rsidRPr="009C4A17" w14:paraId="74BA1137"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C3CF0C2"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8ED42D3"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 xml:space="preserve">5.0 Business Continuity  </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41299EB3" w14:textId="3BF196DC" w:rsidR="009A5A52" w:rsidRPr="00590E6E" w:rsidRDefault="00590E6E" w:rsidP="00DA0624">
            <w:pPr>
              <w:spacing w:before="60" w:after="60" w:line="240" w:lineRule="auto"/>
              <w:jc w:val="center"/>
              <w:rPr>
                <w:rFonts w:ascii="Arial" w:hAnsi="Arial" w:cs="Arial"/>
                <w:sz w:val="20"/>
                <w:szCs w:val="20"/>
              </w:rPr>
            </w:pPr>
            <w:r w:rsidRPr="00590E6E">
              <w:rPr>
                <w:rFonts w:ascii="Arial" w:hAnsi="Arial" w:cs="Arial"/>
                <w:sz w:val="18"/>
                <w:szCs w:val="18"/>
              </w:rPr>
              <w:t>5</w:t>
            </w:r>
            <w:r w:rsidR="009A5A52" w:rsidRPr="00590E6E">
              <w:rPr>
                <w:rFonts w:ascii="Arial" w:hAnsi="Arial" w:cs="Arial"/>
                <w:sz w:val="18"/>
                <w:szCs w:val="18"/>
              </w:rPr>
              <w:t>%</w:t>
            </w:r>
          </w:p>
        </w:tc>
      </w:tr>
      <w:tr w:rsidR="009A5A52" w:rsidRPr="009C4A17" w14:paraId="52C285D2"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133632B"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B702995" w14:textId="77777777" w:rsidR="009A5A52" w:rsidRPr="00590E6E" w:rsidRDefault="009A5A52" w:rsidP="00DA0624">
            <w:pPr>
              <w:spacing w:before="60" w:after="60" w:line="240" w:lineRule="auto"/>
              <w:rPr>
                <w:rFonts w:ascii="Arial" w:hAnsi="Arial" w:cs="Arial"/>
                <w:bCs/>
                <w:iCs/>
                <w:sz w:val="20"/>
                <w:szCs w:val="20"/>
                <w:lang w:eastAsia="en-GB"/>
              </w:rPr>
            </w:pPr>
            <w:r w:rsidRPr="00590E6E">
              <w:rPr>
                <w:rFonts w:ascii="Arial" w:hAnsi="Arial" w:cs="Arial"/>
                <w:bCs/>
                <w:iCs/>
                <w:sz w:val="20"/>
                <w:szCs w:val="20"/>
                <w:lang w:eastAsia="en-GB"/>
              </w:rPr>
              <w:t>6.0 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8F8257A" w14:textId="77777777" w:rsidR="009A5A52" w:rsidRPr="00590E6E" w:rsidRDefault="009A5A52" w:rsidP="00DA0624">
            <w:pPr>
              <w:spacing w:before="60" w:after="60" w:line="240" w:lineRule="auto"/>
              <w:jc w:val="center"/>
              <w:rPr>
                <w:rFonts w:ascii="Arial" w:hAnsi="Arial" w:cs="Arial"/>
                <w:b/>
                <w:bCs/>
                <w:sz w:val="20"/>
                <w:szCs w:val="20"/>
              </w:rPr>
            </w:pPr>
            <w:r w:rsidRPr="00590E6E">
              <w:rPr>
                <w:rFonts w:ascii="Arial" w:hAnsi="Arial" w:cs="Arial"/>
                <w:sz w:val="18"/>
                <w:szCs w:val="18"/>
              </w:rPr>
              <w:t>10%</w:t>
            </w:r>
          </w:p>
        </w:tc>
      </w:tr>
      <w:tr w:rsidR="009A5A52" w:rsidRPr="009C4A17" w14:paraId="302E327E" w14:textId="77777777" w:rsidTr="00DA062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B94B497" w14:textId="77777777" w:rsidR="009A5A52" w:rsidRPr="00714D1B" w:rsidRDefault="009A5A52" w:rsidP="00DA0624">
            <w:pPr>
              <w:spacing w:after="0"/>
              <w:rPr>
                <w:rFonts w:ascii="Arial" w:hAnsi="Arial" w:cs="Arial"/>
                <w:color w:val="000000"/>
                <w:sz w:val="20"/>
                <w:szCs w:val="2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E0BC86" w14:textId="77777777" w:rsidR="009A5A52" w:rsidRPr="00590E6E" w:rsidRDefault="009A5A52" w:rsidP="00DA0624">
            <w:pPr>
              <w:spacing w:before="60" w:after="60" w:line="240" w:lineRule="auto"/>
              <w:rPr>
                <w:rFonts w:ascii="Arial" w:hAnsi="Arial" w:cs="Arial"/>
                <w:b/>
                <w:iCs/>
                <w:sz w:val="20"/>
                <w:szCs w:val="20"/>
                <w:lang w:eastAsia="en-GB"/>
              </w:rPr>
            </w:pPr>
            <w:r w:rsidRPr="00590E6E">
              <w:rPr>
                <w:rFonts w:ascii="Arial" w:hAnsi="Arial" w:cs="Arial"/>
                <w:b/>
                <w:iCs/>
                <w:sz w:val="20"/>
                <w:szCs w:val="20"/>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2AD5F4F" w14:textId="77777777" w:rsidR="009A5A52" w:rsidRPr="00590E6E" w:rsidRDefault="009A5A52" w:rsidP="00DA0624">
            <w:pPr>
              <w:spacing w:before="60" w:after="60" w:line="240" w:lineRule="auto"/>
              <w:jc w:val="center"/>
              <w:rPr>
                <w:rFonts w:ascii="Arial" w:hAnsi="Arial" w:cs="Arial"/>
                <w:b/>
                <w:bCs/>
                <w:sz w:val="20"/>
                <w:szCs w:val="20"/>
                <w:lang w:eastAsia="en-GB"/>
              </w:rPr>
            </w:pPr>
            <w:r w:rsidRPr="00590E6E">
              <w:rPr>
                <w:rFonts w:ascii="Arial" w:hAnsi="Arial" w:cs="Arial"/>
                <w:b/>
                <w:bCs/>
                <w:sz w:val="20"/>
                <w:szCs w:val="20"/>
              </w:rPr>
              <w:t>70%</w:t>
            </w:r>
          </w:p>
        </w:tc>
      </w:tr>
    </w:tbl>
    <w:p w14:paraId="4A8AD8E7" w14:textId="505FFBD1" w:rsidR="00253F6B" w:rsidRPr="00253F6B" w:rsidRDefault="00253F6B" w:rsidP="00253F6B">
      <w:pPr>
        <w:spacing w:before="120" w:after="120"/>
        <w:jc w:val="both"/>
        <w:rPr>
          <w:rFonts w:ascii="Arial" w:hAnsi="Arial" w:cs="Arial"/>
        </w:rPr>
      </w:pPr>
    </w:p>
    <w:p w14:paraId="393CC577" w14:textId="35370CE3" w:rsidR="00253F6B"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 </w:t>
      </w:r>
      <w:r w:rsidR="000D146F">
        <w:rPr>
          <w:rFonts w:ascii="Arial" w:hAnsi="Arial" w:cs="Arial"/>
          <w:sz w:val="22"/>
          <w:szCs w:val="22"/>
        </w:rPr>
        <w:t>Document A.</w:t>
      </w:r>
    </w:p>
    <w:p w14:paraId="16D91205" w14:textId="77777777" w:rsidR="00250230" w:rsidRPr="00250230" w:rsidRDefault="00250230" w:rsidP="00A95048">
      <w:pPr>
        <w:pStyle w:val="Heading2"/>
        <w:numPr>
          <w:ilvl w:val="0"/>
          <w:numId w:val="0"/>
        </w:numPr>
        <w:rPr>
          <w:rFonts w:ascii="Arial" w:hAnsi="Arial" w:cs="Arial"/>
          <w:sz w:val="22"/>
          <w:szCs w:val="22"/>
        </w:rPr>
      </w:pPr>
    </w:p>
    <w:p w14:paraId="1C3E5434" w14:textId="33194133" w:rsidR="00250230"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1.</w:t>
      </w:r>
      <w:r w:rsidR="005F4384" w:rsidRPr="00737811">
        <w:rPr>
          <w:rFonts w:ascii="Arial" w:hAnsi="Arial" w:cs="Arial"/>
          <w:b/>
          <w:bCs/>
          <w:sz w:val="26"/>
        </w:rPr>
        <w:t>0</w:t>
      </w:r>
      <w:r w:rsidRPr="00737811">
        <w:rPr>
          <w:rFonts w:ascii="Arial" w:hAnsi="Arial" w:cs="Arial"/>
          <w:b/>
          <w:bCs/>
          <w:sz w:val="26"/>
        </w:rPr>
        <w:t xml:space="preserve"> </w:t>
      </w:r>
      <w:r w:rsidR="00250230" w:rsidRPr="00737811">
        <w:rPr>
          <w:rFonts w:ascii="Arial" w:hAnsi="Arial" w:cs="Arial"/>
          <w:b/>
          <w:bCs/>
          <w:sz w:val="26"/>
        </w:rPr>
        <w:t xml:space="preserve">Organisation Experience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5DBD758E" w14:textId="77777777" w:rsidTr="00C91C4E">
        <w:trPr>
          <w:trHeight w:val="728"/>
        </w:trPr>
        <w:tc>
          <w:tcPr>
            <w:tcW w:w="1134" w:type="dxa"/>
            <w:shd w:val="clear" w:color="auto" w:fill="auto"/>
            <w:tcMar>
              <w:top w:w="113" w:type="dxa"/>
              <w:bottom w:w="113" w:type="dxa"/>
            </w:tcMar>
            <w:vAlign w:val="center"/>
          </w:tcPr>
          <w:p w14:paraId="7FF5EB1E" w14:textId="3687792E"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1.0</w:t>
            </w:r>
          </w:p>
        </w:tc>
        <w:tc>
          <w:tcPr>
            <w:tcW w:w="5528" w:type="dxa"/>
            <w:shd w:val="clear" w:color="auto" w:fill="auto"/>
          </w:tcPr>
          <w:p w14:paraId="1849E346" w14:textId="0D57D678" w:rsidR="00250230" w:rsidRPr="00835FF1" w:rsidRDefault="00250230" w:rsidP="00FE1DFE">
            <w:pPr>
              <w:pStyle w:val="Normal1"/>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Please provide an overview of your organisation</w:t>
            </w:r>
            <w:r w:rsidR="00DA4A8A" w:rsidRPr="00835FF1">
              <w:rPr>
                <w:rFonts w:ascii="Arial" w:hAnsi="Arial" w:cs="Arial"/>
                <w:color w:val="auto"/>
                <w:sz w:val="22"/>
                <w:szCs w:val="22"/>
              </w:rPr>
              <w:t>.</w:t>
            </w:r>
          </w:p>
          <w:p w14:paraId="65A0B431" w14:textId="77777777" w:rsidR="00250230" w:rsidRPr="00835FF1" w:rsidRDefault="00250230" w:rsidP="00FE1DFE">
            <w:pPr>
              <w:pStyle w:val="Normal1"/>
              <w:tabs>
                <w:tab w:val="left" w:pos="0"/>
              </w:tabs>
              <w:spacing w:before="40" w:after="40"/>
              <w:jc w:val="both"/>
              <w:rPr>
                <w:rFonts w:ascii="Arial" w:hAnsi="Arial" w:cs="Arial"/>
                <w:color w:val="auto"/>
                <w:sz w:val="22"/>
                <w:szCs w:val="22"/>
              </w:rPr>
            </w:pPr>
          </w:p>
          <w:p w14:paraId="05BB5AF5" w14:textId="77777777" w:rsidR="000151AF" w:rsidRDefault="000151AF" w:rsidP="000151AF">
            <w:pPr>
              <w:pStyle w:val="Normal1"/>
              <w:tabs>
                <w:tab w:val="left" w:pos="0"/>
              </w:tabs>
              <w:spacing w:before="40" w:after="40"/>
              <w:jc w:val="both"/>
              <w:rPr>
                <w:ins w:id="2" w:author="Andrew Ledger" w:date="2023-06-02T09:39:00Z"/>
                <w:rFonts w:ascii="Arial" w:hAnsi="Arial" w:cs="Arial"/>
                <w:color w:val="auto"/>
                <w:sz w:val="22"/>
                <w:szCs w:val="22"/>
              </w:rPr>
            </w:pPr>
            <w:r w:rsidRPr="00835FF1">
              <w:rPr>
                <w:rFonts w:ascii="Arial" w:hAnsi="Arial" w:cs="Arial"/>
                <w:color w:val="auto"/>
                <w:sz w:val="22"/>
                <w:szCs w:val="22"/>
              </w:rPr>
              <w:t>Your response should include but not be limited to:</w:t>
            </w:r>
          </w:p>
          <w:p w14:paraId="0FCE2862" w14:textId="77777777" w:rsidR="008534B5" w:rsidRPr="00835FF1" w:rsidRDefault="008534B5" w:rsidP="000151AF">
            <w:pPr>
              <w:pStyle w:val="Normal1"/>
              <w:tabs>
                <w:tab w:val="left" w:pos="0"/>
              </w:tabs>
              <w:spacing w:before="40" w:after="40"/>
              <w:jc w:val="both"/>
              <w:rPr>
                <w:rFonts w:ascii="Arial" w:hAnsi="Arial" w:cs="Arial"/>
                <w:color w:val="auto"/>
                <w:sz w:val="22"/>
                <w:szCs w:val="22"/>
              </w:rPr>
            </w:pPr>
          </w:p>
          <w:p w14:paraId="1EA227D1" w14:textId="6606798F"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General background of your firm</w:t>
            </w:r>
          </w:p>
          <w:p w14:paraId="2A6FEB0A" w14:textId="4114E460"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Details of experience of working with registered providers</w:t>
            </w:r>
          </w:p>
          <w:p w14:paraId="22427C0C" w14:textId="5A6F45DA" w:rsidR="00DA4A8A" w:rsidRPr="00835FF1" w:rsidRDefault="00DA4A8A" w:rsidP="00DA4A8A">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Details of similar work you are currently undertaking</w:t>
            </w:r>
          </w:p>
          <w:p w14:paraId="04A77934" w14:textId="77777777" w:rsidR="00301949" w:rsidRPr="00835FF1" w:rsidRDefault="00DA4A8A" w:rsidP="00301949">
            <w:pPr>
              <w:pStyle w:val="Normal1"/>
              <w:numPr>
                <w:ilvl w:val="0"/>
                <w:numId w:val="13"/>
              </w:numPr>
              <w:tabs>
                <w:tab w:val="left" w:pos="0"/>
              </w:tabs>
              <w:spacing w:before="40" w:after="40"/>
              <w:jc w:val="both"/>
              <w:rPr>
                <w:rFonts w:ascii="Arial" w:hAnsi="Arial" w:cs="Arial"/>
                <w:color w:val="auto"/>
                <w:sz w:val="22"/>
                <w:szCs w:val="22"/>
              </w:rPr>
            </w:pPr>
            <w:r w:rsidRPr="00835FF1">
              <w:rPr>
                <w:rFonts w:ascii="Arial" w:hAnsi="Arial" w:cs="Arial"/>
                <w:color w:val="auto"/>
                <w:sz w:val="22"/>
                <w:szCs w:val="22"/>
              </w:rPr>
              <w:t>Brief CV details of your staff, including the Partner and Manager</w:t>
            </w:r>
          </w:p>
          <w:p w14:paraId="7558D54E" w14:textId="65337E48" w:rsidR="008534B5" w:rsidRPr="00C91C4E" w:rsidRDefault="00DA4A8A" w:rsidP="00C91C4E">
            <w:pPr>
              <w:pStyle w:val="Normal1"/>
              <w:numPr>
                <w:ilvl w:val="0"/>
                <w:numId w:val="13"/>
              </w:numPr>
              <w:tabs>
                <w:tab w:val="left" w:pos="0"/>
              </w:tabs>
              <w:spacing w:before="40" w:after="40"/>
              <w:jc w:val="both"/>
              <w:rPr>
                <w:rFonts w:ascii="Arial" w:hAnsi="Arial" w:cs="Arial"/>
                <w:color w:val="auto"/>
                <w:sz w:val="22"/>
                <w:szCs w:val="22"/>
              </w:rPr>
            </w:pPr>
            <w:r w:rsidRPr="008534B5">
              <w:rPr>
                <w:rFonts w:ascii="Arial" w:hAnsi="Arial" w:cs="Arial"/>
                <w:color w:val="auto"/>
                <w:sz w:val="22"/>
                <w:szCs w:val="22"/>
              </w:rPr>
              <w:t>Copy of your latest audited accounts</w:t>
            </w:r>
          </w:p>
          <w:p w14:paraId="713F05F6" w14:textId="77777777" w:rsidR="00C91C4E" w:rsidRDefault="008534B5" w:rsidP="00C91C4E">
            <w:pPr>
              <w:pStyle w:val="Normal1"/>
              <w:numPr>
                <w:ilvl w:val="0"/>
                <w:numId w:val="13"/>
              </w:numPr>
              <w:tabs>
                <w:tab w:val="left" w:pos="0"/>
              </w:tabs>
              <w:spacing w:before="40" w:after="40"/>
              <w:jc w:val="both"/>
              <w:rPr>
                <w:rFonts w:ascii="Arial" w:hAnsi="Arial" w:cs="Arial"/>
                <w:color w:val="auto"/>
                <w:sz w:val="22"/>
                <w:szCs w:val="22"/>
              </w:rPr>
            </w:pPr>
            <w:r w:rsidRPr="00CE6C23">
              <w:rPr>
                <w:rFonts w:ascii="Arial" w:hAnsi="Arial" w:cs="Arial"/>
                <w:color w:val="auto"/>
                <w:sz w:val="22"/>
                <w:szCs w:val="22"/>
              </w:rPr>
              <w:t>Evidence of alignment to a professional code of practice (for example Chartered Institute of Internal Auditors (CIIA) and the Internal Audit</w:t>
            </w:r>
            <w:r w:rsidR="00C91C4E">
              <w:rPr>
                <w:rFonts w:ascii="Arial" w:hAnsi="Arial" w:cs="Arial"/>
                <w:color w:val="auto"/>
                <w:sz w:val="22"/>
                <w:szCs w:val="22"/>
              </w:rPr>
              <w:t xml:space="preserve"> </w:t>
            </w:r>
            <w:r w:rsidRPr="00C91C4E">
              <w:rPr>
                <w:rFonts w:ascii="Arial" w:hAnsi="Arial" w:cs="Arial"/>
                <w:color w:val="auto"/>
                <w:sz w:val="22"/>
                <w:szCs w:val="22"/>
              </w:rPr>
              <w:t>Charter)</w:t>
            </w:r>
          </w:p>
          <w:p w14:paraId="42552C04" w14:textId="3427ADB0" w:rsidR="008534B5" w:rsidRPr="00C91C4E" w:rsidRDefault="008534B5" w:rsidP="00C91C4E">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lastRenderedPageBreak/>
              <w:t>Evidence of eligibility and familiarity with the Financial Reporting Council Practice</w:t>
            </w:r>
          </w:p>
          <w:p w14:paraId="5798A371" w14:textId="00A4D81C" w:rsidR="00F541B7" w:rsidRPr="00D908E6" w:rsidRDefault="00F541B7" w:rsidP="00C91C4E">
            <w:pPr>
              <w:pStyle w:val="Normal1"/>
              <w:rPr>
                <w:color w:val="FF0000"/>
                <w:sz w:val="18"/>
                <w:szCs w:val="18"/>
                <w:lang w:val="en-US"/>
              </w:rPr>
            </w:pPr>
          </w:p>
        </w:tc>
        <w:tc>
          <w:tcPr>
            <w:tcW w:w="1134" w:type="dxa"/>
            <w:shd w:val="clear" w:color="auto" w:fill="auto"/>
            <w:vAlign w:val="center"/>
          </w:tcPr>
          <w:p w14:paraId="15C3073C"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5F952D3"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8EB542C" w14:textId="77777777" w:rsidR="00250230" w:rsidRPr="00D908E6" w:rsidRDefault="00250230" w:rsidP="00FE1DFE">
            <w:pPr>
              <w:pStyle w:val="NormalAfter0pt"/>
              <w:spacing w:before="0" w:after="0" w:line="276" w:lineRule="auto"/>
              <w:jc w:val="center"/>
              <w:rPr>
                <w:rFonts w:eastAsia="Times New Roman"/>
                <w:color w:val="FF0000"/>
                <w:sz w:val="18"/>
                <w:szCs w:val="18"/>
                <w:lang w:val="en-US"/>
              </w:rPr>
            </w:pPr>
          </w:p>
          <w:p w14:paraId="77090EFF" w14:textId="77777777" w:rsidR="00250230" w:rsidRPr="00835FF1" w:rsidRDefault="00250230" w:rsidP="00FE1DFE">
            <w:pPr>
              <w:pStyle w:val="NormalAfter0pt"/>
              <w:spacing w:before="0" w:after="0" w:line="276" w:lineRule="auto"/>
              <w:jc w:val="center"/>
              <w:rPr>
                <w:rFonts w:eastAsia="Times New Roman"/>
                <w:b w:val="0"/>
                <w:bCs w:val="0"/>
                <w:sz w:val="18"/>
                <w:szCs w:val="18"/>
                <w:lang w:val="en-US"/>
              </w:rPr>
            </w:pPr>
            <w:r w:rsidRPr="00835FF1">
              <w:rPr>
                <w:rFonts w:eastAsia="Times New Roman"/>
                <w:b w:val="0"/>
                <w:bCs w:val="0"/>
                <w:sz w:val="18"/>
                <w:szCs w:val="18"/>
                <w:lang w:val="en-US"/>
              </w:rPr>
              <w:t>Up to 1000 words</w:t>
            </w:r>
          </w:p>
          <w:p w14:paraId="2D3531C0" w14:textId="77777777" w:rsidR="00250230" w:rsidRPr="00D908E6" w:rsidRDefault="00250230" w:rsidP="00FE1DFE">
            <w:pPr>
              <w:pStyle w:val="NormalAfter0pt"/>
              <w:spacing w:before="0" w:after="0" w:line="276" w:lineRule="auto"/>
              <w:jc w:val="center"/>
              <w:rPr>
                <w:rFonts w:eastAsia="Times New Roman"/>
                <w:b w:val="0"/>
                <w:bCs w:val="0"/>
                <w:color w:val="FF0000"/>
                <w:sz w:val="18"/>
                <w:szCs w:val="18"/>
                <w:lang w:val="en-US"/>
              </w:rPr>
            </w:pPr>
          </w:p>
          <w:p w14:paraId="6CC26E9C" w14:textId="77777777" w:rsidR="00250230" w:rsidRPr="00D908E6" w:rsidRDefault="00250230" w:rsidP="00FE1DFE">
            <w:pPr>
              <w:pStyle w:val="NormalAfter0pt"/>
              <w:spacing w:before="0" w:after="0" w:line="276" w:lineRule="auto"/>
              <w:jc w:val="center"/>
              <w:rPr>
                <w:rFonts w:eastAsia="Times New Roman"/>
                <w:b w:val="0"/>
                <w:bCs w:val="0"/>
                <w:color w:val="FF0000"/>
                <w:sz w:val="18"/>
                <w:szCs w:val="18"/>
                <w:lang w:val="en-US"/>
              </w:rPr>
            </w:pPr>
          </w:p>
        </w:tc>
        <w:tc>
          <w:tcPr>
            <w:tcW w:w="1555" w:type="dxa"/>
            <w:shd w:val="clear" w:color="auto" w:fill="auto"/>
            <w:vAlign w:val="center"/>
          </w:tcPr>
          <w:p w14:paraId="7A1A4B08" w14:textId="6EE670C8" w:rsidR="00250230" w:rsidRPr="002331E6" w:rsidRDefault="00C91C4E" w:rsidP="00FE1DFE">
            <w:pPr>
              <w:jc w:val="center"/>
              <w:rPr>
                <w:sz w:val="18"/>
                <w:szCs w:val="18"/>
                <w:highlight w:val="yellow"/>
                <w:lang w:val="en-US" w:eastAsia="en-GB"/>
              </w:rPr>
            </w:pPr>
            <w:r w:rsidRPr="00C91C4E">
              <w:rPr>
                <w:sz w:val="18"/>
                <w:szCs w:val="18"/>
                <w:lang w:val="en-US" w:eastAsia="en-GB"/>
              </w:rPr>
              <w:t>10%</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3FD937F7"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29F9E37F" w:rsidR="00250230" w:rsidRPr="00DF5A44" w:rsidRDefault="00B26AA5" w:rsidP="00FE1DFE">
            <w:pPr>
              <w:pStyle w:val="NormalAfter0pt"/>
              <w:spacing w:before="0" w:after="0" w:line="276" w:lineRule="auto"/>
              <w:jc w:val="center"/>
              <w:rPr>
                <w:rFonts w:eastAsia="Times New Roman"/>
                <w:b w:val="0"/>
                <w:bCs w:val="0"/>
                <w:color w:val="000000"/>
                <w:sz w:val="20"/>
                <w:szCs w:val="20"/>
                <w:lang w:val="en-US"/>
              </w:rPr>
            </w:pPr>
            <w:r w:rsidRPr="00737811">
              <w:rPr>
                <w:rFonts w:eastAsia="Times New Roman"/>
                <w:b w:val="0"/>
                <w:bCs w:val="0"/>
                <w:sz w:val="20"/>
                <w:szCs w:val="20"/>
                <w:lang w:val="en-US"/>
              </w:rPr>
              <w:t xml:space="preserve">Word Count: </w:t>
            </w:r>
            <w:r w:rsidRPr="00737811">
              <w:rPr>
                <w:rFonts w:eastAsia="Times New Roman"/>
                <w:b w:val="0"/>
                <w:bCs w:val="0"/>
                <w:sz w:val="20"/>
                <w:szCs w:val="20"/>
                <w:highlight w:val="yellow"/>
                <w:lang w:val="en-US"/>
              </w:rPr>
              <w:t>to be completed by bidder</w:t>
            </w:r>
          </w:p>
        </w:tc>
      </w:tr>
    </w:tbl>
    <w:p w14:paraId="1AD7FCD5" w14:textId="77777777" w:rsidR="00250230" w:rsidRDefault="00250230" w:rsidP="00250230">
      <w:pPr>
        <w:pStyle w:val="Heading2"/>
        <w:numPr>
          <w:ilvl w:val="0"/>
          <w:numId w:val="0"/>
        </w:numPr>
        <w:rPr>
          <w:rFonts w:ascii="Arial" w:hAnsi="Arial" w:cs="Arial"/>
        </w:rPr>
      </w:pPr>
    </w:p>
    <w:p w14:paraId="6B0B465A" w14:textId="474DCF65" w:rsidR="00250230"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2.</w:t>
      </w:r>
      <w:r w:rsidR="005F4384" w:rsidRPr="00737811">
        <w:rPr>
          <w:rFonts w:ascii="Arial" w:hAnsi="Arial" w:cs="Arial"/>
          <w:b/>
          <w:bCs/>
          <w:sz w:val="26"/>
        </w:rPr>
        <w:t>0</w:t>
      </w:r>
      <w:r w:rsidRPr="00737811">
        <w:rPr>
          <w:rFonts w:ascii="Arial" w:hAnsi="Arial" w:cs="Arial"/>
          <w:b/>
          <w:bCs/>
          <w:sz w:val="26"/>
        </w:rPr>
        <w:t xml:space="preserve">.  </w:t>
      </w:r>
      <w:r w:rsidR="00DB2FC8" w:rsidRPr="00737811">
        <w:rPr>
          <w:rFonts w:ascii="Arial" w:hAnsi="Arial" w:cs="Arial"/>
          <w:b/>
          <w:bCs/>
          <w:sz w:val="26"/>
        </w:rPr>
        <w:t xml:space="preserve">Proposal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33EBB0B1" w14:textId="77777777" w:rsidTr="00FE1DFE">
        <w:trPr>
          <w:trHeight w:val="348"/>
        </w:trPr>
        <w:tc>
          <w:tcPr>
            <w:tcW w:w="1134" w:type="dxa"/>
            <w:shd w:val="clear" w:color="auto" w:fill="A6A6A6" w:themeFill="background1" w:themeFillShade="A6"/>
            <w:tcMar>
              <w:top w:w="113" w:type="dxa"/>
              <w:bottom w:w="113" w:type="dxa"/>
            </w:tcMar>
          </w:tcPr>
          <w:p w14:paraId="2A96D5C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7793AFC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77CB042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426B92CE"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23A41BB7" w14:textId="77777777" w:rsidTr="00FE1DFE">
        <w:trPr>
          <w:trHeight w:val="1990"/>
        </w:trPr>
        <w:tc>
          <w:tcPr>
            <w:tcW w:w="1134" w:type="dxa"/>
            <w:shd w:val="clear" w:color="auto" w:fill="auto"/>
            <w:tcMar>
              <w:top w:w="113" w:type="dxa"/>
              <w:bottom w:w="113" w:type="dxa"/>
            </w:tcMar>
            <w:vAlign w:val="center"/>
          </w:tcPr>
          <w:p w14:paraId="73E6578E" w14:textId="74904EC4"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2.0</w:t>
            </w:r>
          </w:p>
        </w:tc>
        <w:tc>
          <w:tcPr>
            <w:tcW w:w="5528" w:type="dxa"/>
            <w:shd w:val="clear" w:color="auto" w:fill="auto"/>
            <w:vAlign w:val="center"/>
          </w:tcPr>
          <w:p w14:paraId="596D8856" w14:textId="7D4D2546" w:rsidR="005717A5" w:rsidRPr="00C91C4E" w:rsidRDefault="00DA4A8A" w:rsidP="00DA4A8A">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Please </w:t>
            </w:r>
            <w:r w:rsidR="003073F5" w:rsidRPr="00C91C4E">
              <w:rPr>
                <w:rFonts w:ascii="Arial" w:hAnsi="Arial" w:cs="Arial"/>
                <w:color w:val="auto"/>
                <w:sz w:val="22"/>
                <w:szCs w:val="22"/>
              </w:rPr>
              <w:t>provide your proposal for meeting the</w:t>
            </w:r>
            <w:r w:rsidRPr="00C91C4E">
              <w:rPr>
                <w:rFonts w:ascii="Arial" w:hAnsi="Arial" w:cs="Arial"/>
                <w:color w:val="auto"/>
                <w:sz w:val="22"/>
                <w:szCs w:val="22"/>
              </w:rPr>
              <w:t xml:space="preserve"> requirements stated in the specification</w:t>
            </w:r>
            <w:r w:rsidR="00DB2FC8" w:rsidRPr="00C91C4E">
              <w:rPr>
                <w:rFonts w:ascii="Arial" w:hAnsi="Arial" w:cs="Arial"/>
                <w:color w:val="auto"/>
                <w:sz w:val="22"/>
                <w:szCs w:val="22"/>
              </w:rPr>
              <w:t xml:space="preserve"> and</w:t>
            </w:r>
            <w:r w:rsidR="00DB2FC8" w:rsidRPr="00C91C4E">
              <w:rPr>
                <w:color w:val="auto"/>
              </w:rPr>
              <w:t xml:space="preserve"> </w:t>
            </w:r>
            <w:r w:rsidR="00DB2FC8" w:rsidRPr="00C91C4E">
              <w:rPr>
                <w:rFonts w:ascii="Arial" w:hAnsi="Arial" w:cs="Arial"/>
                <w:color w:val="auto"/>
                <w:sz w:val="22"/>
                <w:szCs w:val="22"/>
              </w:rPr>
              <w:t>provide details of how your proposal will deliver the best value.</w:t>
            </w:r>
          </w:p>
          <w:p w14:paraId="5668B40D" w14:textId="77777777" w:rsidR="005717A5" w:rsidRPr="00C91C4E" w:rsidRDefault="005717A5" w:rsidP="00DA4A8A">
            <w:pPr>
              <w:pStyle w:val="Normal1"/>
              <w:tabs>
                <w:tab w:val="left" w:pos="0"/>
              </w:tabs>
              <w:spacing w:before="40" w:after="40"/>
              <w:jc w:val="both"/>
              <w:rPr>
                <w:rFonts w:ascii="Arial" w:hAnsi="Arial" w:cs="Arial"/>
                <w:color w:val="auto"/>
                <w:sz w:val="22"/>
                <w:szCs w:val="22"/>
              </w:rPr>
            </w:pPr>
          </w:p>
          <w:p w14:paraId="6B11CE5B" w14:textId="25266FAC" w:rsidR="004B04C9" w:rsidRPr="00C91C4E"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2FBFFF99" w14:textId="77777777" w:rsidR="00C91C4E" w:rsidRPr="00C91C4E" w:rsidRDefault="00C91C4E" w:rsidP="000151AF">
            <w:pPr>
              <w:pStyle w:val="Normal1"/>
              <w:tabs>
                <w:tab w:val="left" w:pos="0"/>
              </w:tabs>
              <w:spacing w:before="40" w:after="40"/>
              <w:jc w:val="both"/>
              <w:rPr>
                <w:rFonts w:ascii="Arial" w:hAnsi="Arial" w:cs="Arial"/>
                <w:color w:val="auto"/>
                <w:sz w:val="22"/>
                <w:szCs w:val="22"/>
              </w:rPr>
            </w:pPr>
          </w:p>
          <w:p w14:paraId="7AA75355" w14:textId="44D852F4" w:rsidR="001D4604" w:rsidRPr="00C91C4E" w:rsidRDefault="005717A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Overall</w:t>
            </w:r>
            <w:r w:rsidR="00DA4A8A" w:rsidRPr="00C91C4E">
              <w:rPr>
                <w:rFonts w:ascii="Arial" w:hAnsi="Arial" w:cs="Arial"/>
                <w:color w:val="auto"/>
                <w:sz w:val="22"/>
                <w:szCs w:val="22"/>
              </w:rPr>
              <w:t xml:space="preserve"> audit approach and methodology</w:t>
            </w:r>
            <w:r w:rsidR="007702B3" w:rsidRPr="00C91C4E">
              <w:rPr>
                <w:rFonts w:ascii="Arial" w:hAnsi="Arial" w:cs="Arial"/>
                <w:color w:val="auto"/>
                <w:sz w:val="22"/>
                <w:szCs w:val="22"/>
              </w:rPr>
              <w:t xml:space="preserve"> including</w:t>
            </w:r>
            <w:r w:rsidR="001249D0" w:rsidRPr="00C91C4E">
              <w:rPr>
                <w:rFonts w:ascii="Arial" w:hAnsi="Arial" w:cs="Arial"/>
                <w:color w:val="auto"/>
                <w:sz w:val="22"/>
                <w:szCs w:val="22"/>
              </w:rPr>
              <w:t xml:space="preserve"> a</w:t>
            </w:r>
            <w:r w:rsidR="0059368C" w:rsidRPr="00C91C4E">
              <w:rPr>
                <w:rFonts w:ascii="Arial" w:hAnsi="Arial" w:cs="Arial"/>
                <w:color w:val="auto"/>
                <w:sz w:val="22"/>
                <w:szCs w:val="22"/>
              </w:rPr>
              <w:t>nnual audits and Follow Up.</w:t>
            </w:r>
          </w:p>
          <w:p w14:paraId="61BFB989" w14:textId="0A7DA804" w:rsidR="005717A5" w:rsidRPr="00C91C4E" w:rsidRDefault="00674418"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Incorporation of Deep Dive </w:t>
            </w:r>
            <w:r w:rsidR="00C91C4E" w:rsidRPr="00C91C4E">
              <w:rPr>
                <w:rFonts w:ascii="Arial" w:hAnsi="Arial" w:cs="Arial"/>
                <w:color w:val="auto"/>
                <w:sz w:val="22"/>
                <w:szCs w:val="22"/>
              </w:rPr>
              <w:t>audits -</w:t>
            </w:r>
            <w:r w:rsidRPr="00C91C4E">
              <w:rPr>
                <w:rFonts w:ascii="Arial" w:hAnsi="Arial" w:cs="Arial"/>
                <w:color w:val="auto"/>
                <w:sz w:val="22"/>
                <w:szCs w:val="22"/>
              </w:rPr>
              <w:t xml:space="preserve"> particularly in relation to six key health and safety compliance </w:t>
            </w:r>
            <w:r w:rsidR="007119D7" w:rsidRPr="00C91C4E">
              <w:rPr>
                <w:rFonts w:ascii="Arial" w:hAnsi="Arial" w:cs="Arial"/>
                <w:color w:val="auto"/>
                <w:sz w:val="22"/>
                <w:szCs w:val="22"/>
              </w:rPr>
              <w:t>areas.</w:t>
            </w:r>
          </w:p>
          <w:p w14:paraId="57CD0327" w14:textId="6BD21AE4" w:rsidR="00224062" w:rsidRPr="00C91C4E" w:rsidRDefault="00020FD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P</w:t>
            </w:r>
            <w:r w:rsidR="00224062" w:rsidRPr="00C91C4E">
              <w:rPr>
                <w:rFonts w:ascii="Arial" w:hAnsi="Arial" w:cs="Arial"/>
                <w:color w:val="auto"/>
                <w:sz w:val="22"/>
                <w:szCs w:val="22"/>
              </w:rPr>
              <w:t xml:space="preserve">roposal for assessing the effectiveness of </w:t>
            </w:r>
            <w:r w:rsidR="00F163DF" w:rsidRPr="00C91C4E">
              <w:rPr>
                <w:rFonts w:ascii="Arial" w:hAnsi="Arial" w:cs="Arial"/>
                <w:color w:val="auto"/>
                <w:sz w:val="22"/>
                <w:szCs w:val="22"/>
              </w:rPr>
              <w:t xml:space="preserve">cyber security controls and mitigation </w:t>
            </w:r>
            <w:r w:rsidR="00485A5E" w:rsidRPr="00C91C4E">
              <w:rPr>
                <w:rFonts w:ascii="Arial" w:hAnsi="Arial" w:cs="Arial"/>
                <w:color w:val="auto"/>
                <w:sz w:val="22"/>
                <w:szCs w:val="22"/>
              </w:rPr>
              <w:t>across the period of the contract.</w:t>
            </w:r>
          </w:p>
          <w:p w14:paraId="2E4A87A3" w14:textId="5FA1D9B3" w:rsidR="00583184" w:rsidRPr="00C91C4E" w:rsidRDefault="002B353C" w:rsidP="00C91C4E">
            <w:pPr>
              <w:pStyle w:val="ListParagraph"/>
              <w:numPr>
                <w:ilvl w:val="0"/>
                <w:numId w:val="13"/>
              </w:numPr>
              <w:ind w:left="714" w:hanging="357"/>
              <w:rPr>
                <w:rFonts w:ascii="Arial" w:hAnsi="Arial" w:cs="Arial"/>
              </w:rPr>
            </w:pPr>
            <w:r w:rsidRPr="00C91C4E">
              <w:rPr>
                <w:rFonts w:ascii="Arial" w:hAnsi="Arial" w:cs="Arial"/>
              </w:rPr>
              <w:t xml:space="preserve">Internal audit response to new regulation </w:t>
            </w:r>
            <w:r w:rsidR="00C91C4E" w:rsidRPr="00C91C4E">
              <w:rPr>
                <w:rFonts w:ascii="Arial" w:hAnsi="Arial" w:cs="Arial"/>
              </w:rPr>
              <w:t>- in</w:t>
            </w:r>
            <w:r w:rsidRPr="00C91C4E">
              <w:rPr>
                <w:rFonts w:ascii="Arial" w:hAnsi="Arial" w:cs="Arial"/>
              </w:rPr>
              <w:t xml:space="preserve"> particular</w:t>
            </w:r>
            <w:r w:rsidR="00E64EBC" w:rsidRPr="00C91C4E">
              <w:rPr>
                <w:rFonts w:ascii="Arial" w:hAnsi="Arial" w:cs="Arial"/>
              </w:rPr>
              <w:t xml:space="preserve"> the</w:t>
            </w:r>
            <w:r w:rsidRPr="00C91C4E">
              <w:rPr>
                <w:rFonts w:ascii="Arial" w:hAnsi="Arial" w:cs="Arial"/>
              </w:rPr>
              <w:t xml:space="preserve"> Building Safety</w:t>
            </w:r>
            <w:r w:rsidR="00D57DA0" w:rsidRPr="00C91C4E">
              <w:rPr>
                <w:rFonts w:ascii="Arial" w:hAnsi="Arial" w:cs="Arial"/>
              </w:rPr>
              <w:t xml:space="preserve"> Act </w:t>
            </w:r>
            <w:r w:rsidR="00C91C4E" w:rsidRPr="00C91C4E">
              <w:rPr>
                <w:rFonts w:ascii="Arial" w:hAnsi="Arial" w:cs="Arial"/>
              </w:rPr>
              <w:t>and the</w:t>
            </w:r>
            <w:r w:rsidR="008046B2" w:rsidRPr="00C91C4E">
              <w:rPr>
                <w:rFonts w:ascii="Arial" w:hAnsi="Arial" w:cs="Arial"/>
              </w:rPr>
              <w:t xml:space="preserve"> S</w:t>
            </w:r>
            <w:r w:rsidR="009D66F8" w:rsidRPr="00C91C4E">
              <w:rPr>
                <w:rFonts w:ascii="Arial" w:hAnsi="Arial" w:cs="Arial"/>
              </w:rPr>
              <w:t>ocial</w:t>
            </w:r>
            <w:r w:rsidR="008046B2" w:rsidRPr="00C91C4E">
              <w:rPr>
                <w:rFonts w:ascii="Arial" w:hAnsi="Arial" w:cs="Arial"/>
              </w:rPr>
              <w:t xml:space="preserve"> H</w:t>
            </w:r>
            <w:r w:rsidR="009D66F8" w:rsidRPr="00C91C4E">
              <w:rPr>
                <w:rFonts w:ascii="Arial" w:hAnsi="Arial" w:cs="Arial"/>
              </w:rPr>
              <w:t>ousing</w:t>
            </w:r>
            <w:r w:rsidR="008046B2" w:rsidRPr="00C91C4E">
              <w:rPr>
                <w:rFonts w:ascii="Arial" w:hAnsi="Arial" w:cs="Arial"/>
              </w:rPr>
              <w:t xml:space="preserve"> W</w:t>
            </w:r>
            <w:r w:rsidR="009D66F8" w:rsidRPr="00C91C4E">
              <w:rPr>
                <w:rFonts w:ascii="Arial" w:hAnsi="Arial" w:cs="Arial"/>
              </w:rPr>
              <w:t>hite</w:t>
            </w:r>
            <w:r w:rsidR="008046B2" w:rsidRPr="00C91C4E">
              <w:rPr>
                <w:rFonts w:ascii="Arial" w:hAnsi="Arial" w:cs="Arial"/>
              </w:rPr>
              <w:t xml:space="preserve"> P</w:t>
            </w:r>
            <w:r w:rsidR="009D66F8" w:rsidRPr="00C91C4E">
              <w:rPr>
                <w:rFonts w:ascii="Arial" w:hAnsi="Arial" w:cs="Arial"/>
              </w:rPr>
              <w:t>aper</w:t>
            </w:r>
            <w:r w:rsidR="008046B2" w:rsidRPr="00C91C4E">
              <w:rPr>
                <w:rFonts w:ascii="Arial" w:hAnsi="Arial" w:cs="Arial"/>
              </w:rPr>
              <w:t>.</w:t>
            </w:r>
          </w:p>
          <w:p w14:paraId="3533A633" w14:textId="7E8056D9" w:rsidR="005F42B9" w:rsidRPr="00C91C4E" w:rsidRDefault="005F42B9" w:rsidP="00C91C4E">
            <w:pPr>
              <w:pStyle w:val="ListParagraph"/>
              <w:numPr>
                <w:ilvl w:val="0"/>
                <w:numId w:val="13"/>
              </w:numPr>
              <w:ind w:left="714" w:hanging="357"/>
              <w:rPr>
                <w:rFonts w:ascii="Arial" w:hAnsi="Arial" w:cs="Arial"/>
              </w:rPr>
            </w:pPr>
            <w:r w:rsidRPr="00C91C4E">
              <w:rPr>
                <w:rFonts w:ascii="Arial" w:hAnsi="Arial" w:cs="Arial"/>
              </w:rPr>
              <w:t>Responding to sector risk</w:t>
            </w:r>
            <w:r w:rsidR="00583184" w:rsidRPr="00C91C4E">
              <w:rPr>
                <w:rFonts w:ascii="Arial" w:hAnsi="Arial" w:cs="Arial"/>
              </w:rPr>
              <w:t>s identified by the Regulator.</w:t>
            </w:r>
          </w:p>
          <w:p w14:paraId="54674BBA" w14:textId="26F37DB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Assessing the</w:t>
            </w:r>
            <w:r w:rsidR="00B22E65" w:rsidRPr="00C91C4E">
              <w:rPr>
                <w:rFonts w:ascii="Arial" w:hAnsi="Arial" w:cs="Arial"/>
              </w:rPr>
              <w:t xml:space="preserve"> overall</w:t>
            </w:r>
            <w:r w:rsidRPr="00C91C4E">
              <w:rPr>
                <w:rFonts w:ascii="Arial" w:hAnsi="Arial" w:cs="Arial"/>
              </w:rPr>
              <w:t xml:space="preserve"> effectiveness of the system of internal controls </w:t>
            </w:r>
          </w:p>
          <w:p w14:paraId="5A9A0121" w14:textId="7777777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Proposed structure of the internal audit process</w:t>
            </w:r>
          </w:p>
          <w:p w14:paraId="612A3C88" w14:textId="77777777" w:rsidR="00F66AC8" w:rsidRPr="00C91C4E" w:rsidRDefault="00F66AC8" w:rsidP="00C91C4E">
            <w:pPr>
              <w:pStyle w:val="ListParagraph"/>
              <w:numPr>
                <w:ilvl w:val="0"/>
                <w:numId w:val="13"/>
              </w:numPr>
              <w:ind w:left="714" w:hanging="357"/>
              <w:rPr>
                <w:rFonts w:ascii="Arial" w:hAnsi="Arial" w:cs="Arial"/>
              </w:rPr>
            </w:pPr>
            <w:r w:rsidRPr="00C91C4E">
              <w:rPr>
                <w:rFonts w:ascii="Arial" w:hAnsi="Arial" w:cs="Arial"/>
              </w:rPr>
              <w:t>Allocations of responsibility and communication structure</w:t>
            </w:r>
          </w:p>
          <w:p w14:paraId="4130716F" w14:textId="77777777" w:rsidR="00224062" w:rsidRPr="00C91C4E" w:rsidRDefault="00224062" w:rsidP="00C91C4E">
            <w:pPr>
              <w:pStyle w:val="ListParagraph"/>
              <w:numPr>
                <w:ilvl w:val="0"/>
                <w:numId w:val="13"/>
              </w:numPr>
              <w:ind w:left="714" w:hanging="357"/>
              <w:rPr>
                <w:rFonts w:ascii="Arial" w:hAnsi="Arial" w:cs="Arial"/>
              </w:rPr>
            </w:pPr>
            <w:r w:rsidRPr="00C91C4E">
              <w:rPr>
                <w:rFonts w:ascii="Arial" w:hAnsi="Arial" w:cs="Arial"/>
              </w:rPr>
              <w:t>Bringing examples of best practice to Rooftop</w:t>
            </w:r>
          </w:p>
          <w:p w14:paraId="61895CA7" w14:textId="4837487B" w:rsidR="009E6B74" w:rsidRPr="00C91C4E" w:rsidRDefault="00224062" w:rsidP="00C91C4E">
            <w:pPr>
              <w:pStyle w:val="ListParagraph"/>
              <w:numPr>
                <w:ilvl w:val="0"/>
                <w:numId w:val="13"/>
              </w:numPr>
              <w:ind w:left="714" w:hanging="357"/>
              <w:rPr>
                <w:rFonts w:ascii="Arial" w:hAnsi="Arial" w:cs="Arial"/>
              </w:rPr>
            </w:pPr>
            <w:r w:rsidRPr="00C91C4E">
              <w:rPr>
                <w:rFonts w:ascii="Arial" w:hAnsi="Arial" w:cs="Arial"/>
              </w:rPr>
              <w:t>Audit opinion and assurance</w:t>
            </w:r>
          </w:p>
          <w:p w14:paraId="27C9F7D6" w14:textId="5527F931" w:rsidR="00250230" w:rsidRPr="002331E6" w:rsidRDefault="00250230" w:rsidP="004551A8">
            <w:pPr>
              <w:pStyle w:val="ListParagraph"/>
              <w:spacing w:before="40" w:after="40" w:line="240" w:lineRule="auto"/>
              <w:ind w:left="310"/>
              <w:contextualSpacing w:val="0"/>
              <w:jc w:val="both"/>
              <w:rPr>
                <w:rFonts w:ascii="Arial" w:hAnsi="Arial" w:cs="Arial"/>
                <w:sz w:val="18"/>
                <w:szCs w:val="18"/>
                <w:highlight w:val="yellow"/>
              </w:rPr>
            </w:pPr>
          </w:p>
        </w:tc>
        <w:tc>
          <w:tcPr>
            <w:tcW w:w="1134" w:type="dxa"/>
            <w:shd w:val="clear" w:color="auto" w:fill="auto"/>
            <w:vAlign w:val="center"/>
          </w:tcPr>
          <w:p w14:paraId="0A35925B" w14:textId="77777777" w:rsidR="00250230" w:rsidRPr="00737811" w:rsidRDefault="00250230" w:rsidP="00FE1DFE">
            <w:pPr>
              <w:pStyle w:val="NormalAfter0pt"/>
              <w:spacing w:before="0" w:after="0" w:line="276" w:lineRule="auto"/>
              <w:jc w:val="center"/>
              <w:rPr>
                <w:rFonts w:eastAsia="Times New Roman"/>
                <w:b w:val="0"/>
                <w:bCs w:val="0"/>
                <w:sz w:val="18"/>
                <w:szCs w:val="18"/>
                <w:lang w:val="en-US"/>
              </w:rPr>
            </w:pPr>
            <w:r w:rsidRPr="00737811">
              <w:rPr>
                <w:rFonts w:eastAsia="Times New Roman"/>
                <w:b w:val="0"/>
                <w:bCs w:val="0"/>
                <w:sz w:val="18"/>
                <w:szCs w:val="18"/>
                <w:lang w:val="en-US"/>
              </w:rPr>
              <w:t>Up to 1000 words</w:t>
            </w:r>
          </w:p>
          <w:p w14:paraId="59D7AA62" w14:textId="77777777" w:rsidR="00250230" w:rsidRPr="002331E6" w:rsidRDefault="00250230" w:rsidP="004551A8">
            <w:pPr>
              <w:pStyle w:val="NormalAfter0pt"/>
              <w:spacing w:before="0" w:after="0" w:line="276" w:lineRule="auto"/>
              <w:jc w:val="center"/>
              <w:rPr>
                <w:rFonts w:eastAsia="Times New Roman"/>
                <w:b w:val="0"/>
                <w:bCs w:val="0"/>
                <w:color w:val="000000"/>
                <w:sz w:val="18"/>
                <w:szCs w:val="18"/>
                <w:highlight w:val="yellow"/>
                <w:lang w:val="en-US"/>
              </w:rPr>
            </w:pPr>
          </w:p>
        </w:tc>
        <w:tc>
          <w:tcPr>
            <w:tcW w:w="1555" w:type="dxa"/>
            <w:shd w:val="clear" w:color="auto" w:fill="auto"/>
            <w:vAlign w:val="center"/>
          </w:tcPr>
          <w:p w14:paraId="41B04DC3" w14:textId="250CC49D" w:rsidR="00250230" w:rsidRPr="002331E6" w:rsidRDefault="00C91C4E" w:rsidP="00FE1DFE">
            <w:pPr>
              <w:jc w:val="center"/>
              <w:rPr>
                <w:rFonts w:ascii="Arial" w:hAnsi="Arial" w:cs="Arial"/>
                <w:sz w:val="18"/>
                <w:szCs w:val="18"/>
                <w:highlight w:val="yellow"/>
                <w:lang w:val="en-US" w:eastAsia="en-GB"/>
              </w:rPr>
            </w:pPr>
            <w:r w:rsidRPr="00C91C4E">
              <w:rPr>
                <w:rFonts w:ascii="Arial" w:hAnsi="Arial" w:cs="Arial"/>
                <w:sz w:val="18"/>
                <w:szCs w:val="18"/>
                <w:lang w:val="en-US" w:eastAsia="en-GB"/>
              </w:rPr>
              <w:t>25%</w:t>
            </w:r>
          </w:p>
        </w:tc>
      </w:tr>
      <w:tr w:rsidR="00250230" w:rsidRPr="003054C6" w14:paraId="4F5191D5" w14:textId="77777777" w:rsidTr="00FE1DFE">
        <w:trPr>
          <w:trHeight w:val="585"/>
        </w:trPr>
        <w:tc>
          <w:tcPr>
            <w:tcW w:w="9351" w:type="dxa"/>
            <w:gridSpan w:val="4"/>
            <w:shd w:val="clear" w:color="auto" w:fill="auto"/>
            <w:tcMar>
              <w:top w:w="113" w:type="dxa"/>
              <w:bottom w:w="113" w:type="dxa"/>
            </w:tcMar>
          </w:tcPr>
          <w:p w14:paraId="69C8083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9EFB31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BB6716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128E2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88E7B11"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D142D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A1A624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139E57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524B043"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B8AF6B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D27DEC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D99CA9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FFDBDF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46DDF7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6218756"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4F49AD85" w14:textId="77777777" w:rsidTr="00FE1DFE">
        <w:trPr>
          <w:trHeight w:val="261"/>
        </w:trPr>
        <w:tc>
          <w:tcPr>
            <w:tcW w:w="9351" w:type="dxa"/>
            <w:gridSpan w:val="4"/>
            <w:shd w:val="clear" w:color="auto" w:fill="auto"/>
            <w:tcMar>
              <w:top w:w="113" w:type="dxa"/>
              <w:bottom w:w="113" w:type="dxa"/>
            </w:tcMar>
          </w:tcPr>
          <w:p w14:paraId="07547CF0" w14:textId="0D3053BC" w:rsidR="00B26AA5" w:rsidRPr="00B26AA5" w:rsidRDefault="00250230" w:rsidP="00B26AA5">
            <w:pPr>
              <w:pStyle w:val="NormalAfter0pt"/>
              <w:spacing w:before="0" w:after="0" w:line="276" w:lineRule="auto"/>
              <w:jc w:val="center"/>
              <w:rPr>
                <w:rFonts w:eastAsia="Times New Roman"/>
                <w:b w:val="0"/>
                <w:bCs w:val="0"/>
                <w:color w:val="FF0000"/>
                <w:sz w:val="20"/>
                <w:szCs w:val="20"/>
                <w:lang w:val="en-US"/>
              </w:rPr>
            </w:pPr>
            <w:r w:rsidRPr="00737811">
              <w:rPr>
                <w:rFonts w:eastAsia="Times New Roman"/>
                <w:b w:val="0"/>
                <w:bCs w:val="0"/>
                <w:sz w:val="20"/>
                <w:szCs w:val="20"/>
                <w:lang w:val="en-US"/>
              </w:rPr>
              <w:lastRenderedPageBreak/>
              <w:t>Word Count:</w:t>
            </w:r>
            <w:r w:rsidR="00B26AA5" w:rsidRPr="00737811">
              <w:rPr>
                <w:rFonts w:eastAsia="Times New Roman"/>
                <w:b w:val="0"/>
                <w:bCs w:val="0"/>
                <w:sz w:val="20"/>
                <w:szCs w:val="20"/>
                <w:lang w:val="en-US"/>
              </w:rPr>
              <w:t xml:space="preserve"> </w:t>
            </w:r>
            <w:r w:rsidR="00B26AA5" w:rsidRPr="00737811">
              <w:rPr>
                <w:rFonts w:eastAsia="Times New Roman"/>
                <w:b w:val="0"/>
                <w:bCs w:val="0"/>
                <w:sz w:val="20"/>
                <w:szCs w:val="20"/>
                <w:highlight w:val="yellow"/>
                <w:lang w:val="en-US"/>
              </w:rPr>
              <w:t>to be completed by bidder</w:t>
            </w:r>
          </w:p>
        </w:tc>
      </w:tr>
    </w:tbl>
    <w:p w14:paraId="389A6931" w14:textId="77777777" w:rsidR="00250230" w:rsidRDefault="00250230" w:rsidP="00250230">
      <w:pPr>
        <w:pStyle w:val="Heading2"/>
        <w:numPr>
          <w:ilvl w:val="0"/>
          <w:numId w:val="0"/>
        </w:numPr>
        <w:rPr>
          <w:rFonts w:ascii="Arial" w:hAnsi="Arial" w:cs="Arial"/>
          <w:b/>
          <w:bCs/>
        </w:rPr>
      </w:pPr>
    </w:p>
    <w:p w14:paraId="1037E4CD" w14:textId="2E62B8B4" w:rsidR="004551A8" w:rsidRPr="00737811" w:rsidRDefault="000151AF" w:rsidP="000151AF">
      <w:pPr>
        <w:pStyle w:val="Heading2"/>
        <w:numPr>
          <w:ilvl w:val="0"/>
          <w:numId w:val="0"/>
        </w:numPr>
        <w:ind w:left="720" w:hanging="720"/>
        <w:rPr>
          <w:rFonts w:ascii="Arial" w:hAnsi="Arial" w:cs="Arial"/>
          <w:b/>
          <w:bCs/>
          <w:sz w:val="26"/>
        </w:rPr>
      </w:pPr>
      <w:r w:rsidRPr="00737811">
        <w:rPr>
          <w:rFonts w:ascii="Arial" w:hAnsi="Arial" w:cs="Arial"/>
          <w:b/>
          <w:bCs/>
          <w:sz w:val="26"/>
        </w:rPr>
        <w:t>3.</w:t>
      </w:r>
      <w:r w:rsidR="005F4384" w:rsidRPr="00737811">
        <w:rPr>
          <w:rFonts w:ascii="Arial" w:hAnsi="Arial" w:cs="Arial"/>
          <w:b/>
          <w:bCs/>
          <w:sz w:val="26"/>
        </w:rPr>
        <w:t>0</w:t>
      </w:r>
      <w:r w:rsidRPr="00737811">
        <w:rPr>
          <w:rFonts w:ascii="Arial" w:hAnsi="Arial" w:cs="Arial"/>
          <w:b/>
          <w:bCs/>
          <w:sz w:val="26"/>
        </w:rPr>
        <w:t xml:space="preserve">. </w:t>
      </w:r>
      <w:r w:rsidR="003073F5" w:rsidRPr="00737811">
        <w:rPr>
          <w:rFonts w:ascii="Arial" w:hAnsi="Arial" w:cs="Arial"/>
          <w:b/>
          <w:bCs/>
          <w:sz w:val="26"/>
        </w:rPr>
        <w:t>Contr</w:t>
      </w:r>
      <w:r w:rsidR="00106A05" w:rsidRPr="00737811">
        <w:rPr>
          <w:rFonts w:ascii="Arial" w:hAnsi="Arial" w:cs="Arial"/>
          <w:b/>
          <w:bCs/>
          <w:sz w:val="26"/>
        </w:rPr>
        <w:t>ac</w:t>
      </w:r>
      <w:r w:rsidR="003073F5" w:rsidRPr="00737811">
        <w:rPr>
          <w:rFonts w:ascii="Arial" w:hAnsi="Arial" w:cs="Arial"/>
          <w:b/>
          <w:bCs/>
          <w:sz w:val="26"/>
        </w:rPr>
        <w:t xml:space="preserve">t </w:t>
      </w:r>
      <w:r w:rsidR="00106A05" w:rsidRPr="00737811">
        <w:rPr>
          <w:rFonts w:ascii="Arial" w:hAnsi="Arial" w:cs="Arial"/>
          <w:b/>
          <w:bCs/>
          <w:sz w:val="26"/>
        </w:rPr>
        <w:t>Implementation</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3054C6" w14:paraId="46EBAFF0" w14:textId="77777777" w:rsidTr="00FE1DFE">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FE1DFE">
        <w:trPr>
          <w:trHeight w:val="1673"/>
        </w:trPr>
        <w:tc>
          <w:tcPr>
            <w:tcW w:w="1134" w:type="dxa"/>
            <w:shd w:val="clear" w:color="auto" w:fill="auto"/>
            <w:tcMar>
              <w:top w:w="113" w:type="dxa"/>
              <w:bottom w:w="113" w:type="dxa"/>
            </w:tcMar>
            <w:vAlign w:val="center"/>
          </w:tcPr>
          <w:p w14:paraId="5AC9532B" w14:textId="3D4C17F7" w:rsidR="00250230" w:rsidRPr="00737811" w:rsidRDefault="00737811" w:rsidP="00FE1DFE">
            <w:pPr>
              <w:pStyle w:val="NormalAfter0pt"/>
              <w:spacing w:before="0" w:after="0" w:line="276" w:lineRule="auto"/>
              <w:jc w:val="center"/>
              <w:rPr>
                <w:rFonts w:eastAsia="Times New Roman"/>
                <w:color w:val="000000"/>
                <w:sz w:val="18"/>
                <w:szCs w:val="18"/>
                <w:highlight w:val="yellow"/>
                <w:lang w:val="en-US"/>
              </w:rPr>
            </w:pPr>
            <w:r w:rsidRPr="00737811">
              <w:rPr>
                <w:rFonts w:eastAsia="Times New Roman"/>
                <w:color w:val="000000"/>
                <w:sz w:val="18"/>
                <w:szCs w:val="18"/>
                <w:lang w:val="en-US"/>
              </w:rPr>
              <w:t>3.0</w:t>
            </w:r>
          </w:p>
        </w:tc>
        <w:tc>
          <w:tcPr>
            <w:tcW w:w="5528" w:type="dxa"/>
            <w:shd w:val="clear" w:color="auto" w:fill="auto"/>
            <w:vAlign w:val="center"/>
          </w:tcPr>
          <w:p w14:paraId="7F52651A" w14:textId="66A92E5D" w:rsidR="00250230" w:rsidRPr="00C91C4E" w:rsidRDefault="004551A8" w:rsidP="004551A8">
            <w:pPr>
              <w:spacing w:before="40" w:after="40" w:line="240" w:lineRule="auto"/>
              <w:jc w:val="both"/>
              <w:rPr>
                <w:rFonts w:ascii="Arial" w:hAnsi="Arial" w:cs="Arial"/>
              </w:rPr>
            </w:pPr>
            <w:r w:rsidRPr="00C91C4E">
              <w:rPr>
                <w:rFonts w:ascii="Arial" w:hAnsi="Arial" w:cs="Arial"/>
              </w:rPr>
              <w:t>Please demonstrate how</w:t>
            </w:r>
            <w:r w:rsidR="003073F5" w:rsidRPr="00C91C4E">
              <w:rPr>
                <w:rFonts w:ascii="Arial" w:hAnsi="Arial" w:cs="Arial"/>
              </w:rPr>
              <w:t xml:space="preserve"> you will ensure a successful transition from our incumbent to your proposed structure and how</w:t>
            </w:r>
            <w:r w:rsidRPr="00C91C4E">
              <w:rPr>
                <w:rFonts w:ascii="Arial" w:hAnsi="Arial" w:cs="Arial"/>
              </w:rPr>
              <w:t xml:space="preserve"> you will ensure contract mobilisation is completed on time and to the satisfaction of Rooftop</w:t>
            </w:r>
            <w:r w:rsidR="00223FFA" w:rsidRPr="00C91C4E">
              <w:rPr>
                <w:rFonts w:ascii="Arial" w:hAnsi="Arial" w:cs="Arial"/>
              </w:rPr>
              <w:t>.</w:t>
            </w:r>
          </w:p>
          <w:p w14:paraId="1BC3C658" w14:textId="77777777" w:rsidR="00106A05" w:rsidRPr="00C91C4E" w:rsidRDefault="00106A05" w:rsidP="004551A8">
            <w:pPr>
              <w:spacing w:before="40" w:after="40" w:line="240" w:lineRule="auto"/>
              <w:jc w:val="both"/>
              <w:rPr>
                <w:rFonts w:ascii="Arial" w:hAnsi="Arial" w:cs="Arial"/>
              </w:rPr>
            </w:pPr>
          </w:p>
          <w:p w14:paraId="027CB86A" w14:textId="77777777" w:rsidR="000151AF"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0776E3DA" w14:textId="77777777" w:rsidR="00CD2A6D" w:rsidRPr="00C91C4E" w:rsidRDefault="00CD2A6D" w:rsidP="000151AF">
            <w:pPr>
              <w:pStyle w:val="Normal1"/>
              <w:tabs>
                <w:tab w:val="left" w:pos="0"/>
              </w:tabs>
              <w:spacing w:before="40" w:after="40"/>
              <w:jc w:val="both"/>
              <w:rPr>
                <w:rFonts w:ascii="Arial" w:hAnsi="Arial" w:cs="Arial"/>
                <w:color w:val="auto"/>
                <w:sz w:val="22"/>
                <w:szCs w:val="22"/>
              </w:rPr>
            </w:pPr>
          </w:p>
          <w:p w14:paraId="1531CA75" w14:textId="51F72869"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Proposed contract implementation plan including timescales</w:t>
            </w:r>
          </w:p>
          <w:p w14:paraId="557EBC47" w14:textId="77777777"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Capacity and resource to enable you implement the structure within our required timescale</w:t>
            </w:r>
          </w:p>
          <w:p w14:paraId="39DA07EB" w14:textId="49AC7F1F" w:rsidR="00106A05" w:rsidRPr="00C91C4E" w:rsidRDefault="00106A05"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How you will work with key Rooftop staff as part of contract implementation </w:t>
            </w:r>
          </w:p>
          <w:p w14:paraId="07DFF1B4" w14:textId="1174B625" w:rsidR="00106A05" w:rsidRPr="00C91C4E" w:rsidRDefault="00106A05" w:rsidP="00106A05">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Highlight any areas of concern</w:t>
            </w:r>
          </w:p>
          <w:p w14:paraId="366D9603" w14:textId="4EE8EF86" w:rsidR="00106A05" w:rsidRPr="00C91C4E" w:rsidRDefault="00106A05" w:rsidP="00106A05">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What you may need from Rooftop in preparation for a seamless transition</w:t>
            </w:r>
            <w:r w:rsidR="00E17FDB" w:rsidRPr="00C91C4E">
              <w:rPr>
                <w:rFonts w:ascii="Arial" w:hAnsi="Arial" w:cs="Arial"/>
                <w:color w:val="auto"/>
                <w:sz w:val="22"/>
                <w:szCs w:val="22"/>
              </w:rPr>
              <w:t>.</w:t>
            </w:r>
          </w:p>
          <w:p w14:paraId="55C6916F" w14:textId="420C6CBF" w:rsidR="00106A05" w:rsidRPr="00106A05" w:rsidRDefault="00106A05" w:rsidP="004551A8">
            <w:pPr>
              <w:spacing w:before="40" w:after="40" w:line="240" w:lineRule="auto"/>
              <w:jc w:val="both"/>
              <w:rPr>
                <w:rFonts w:ascii="Arial" w:hAnsi="Arial" w:cs="Arial"/>
                <w:b/>
                <w:bCs/>
                <w:sz w:val="18"/>
                <w:szCs w:val="18"/>
                <w:highlight w:val="yellow"/>
              </w:rPr>
            </w:pPr>
          </w:p>
        </w:tc>
        <w:tc>
          <w:tcPr>
            <w:tcW w:w="1134" w:type="dxa"/>
            <w:shd w:val="clear" w:color="auto" w:fill="auto"/>
            <w:vAlign w:val="center"/>
          </w:tcPr>
          <w:p w14:paraId="3DC6421D" w14:textId="7B211D15" w:rsidR="00250230" w:rsidRPr="00737811" w:rsidRDefault="00250230" w:rsidP="00FE1DFE">
            <w:pPr>
              <w:pStyle w:val="Normal1"/>
              <w:tabs>
                <w:tab w:val="left" w:pos="0"/>
              </w:tabs>
              <w:spacing w:before="120" w:after="120"/>
              <w:jc w:val="center"/>
              <w:rPr>
                <w:rFonts w:ascii="Arial" w:hAnsi="Arial" w:cs="Arial"/>
                <w:color w:val="auto"/>
                <w:sz w:val="18"/>
                <w:szCs w:val="18"/>
              </w:rPr>
            </w:pPr>
            <w:r w:rsidRPr="00737811">
              <w:rPr>
                <w:rFonts w:ascii="Arial" w:hAnsi="Arial" w:cs="Arial"/>
                <w:color w:val="auto"/>
                <w:sz w:val="18"/>
                <w:szCs w:val="18"/>
              </w:rPr>
              <w:t xml:space="preserve">Up to </w:t>
            </w:r>
            <w:r w:rsidR="004551A8" w:rsidRPr="00737811">
              <w:rPr>
                <w:rFonts w:ascii="Arial" w:hAnsi="Arial" w:cs="Arial"/>
                <w:color w:val="auto"/>
                <w:sz w:val="18"/>
                <w:szCs w:val="18"/>
              </w:rPr>
              <w:t>1000</w:t>
            </w:r>
            <w:r w:rsidRPr="00737811">
              <w:rPr>
                <w:rFonts w:ascii="Arial" w:hAnsi="Arial" w:cs="Arial"/>
                <w:color w:val="auto"/>
                <w:sz w:val="18"/>
                <w:szCs w:val="18"/>
              </w:rPr>
              <w:t xml:space="preserve"> Words</w:t>
            </w:r>
          </w:p>
          <w:p w14:paraId="79E336DC" w14:textId="77777777" w:rsidR="00250230" w:rsidRPr="000B739B" w:rsidRDefault="00250230" w:rsidP="00FE1DFE">
            <w:pPr>
              <w:pStyle w:val="NormalAfter0pt"/>
              <w:spacing w:before="0" w:after="0" w:line="276" w:lineRule="auto"/>
              <w:rPr>
                <w:rFonts w:eastAsia="Times New Roman"/>
                <w:b w:val="0"/>
                <w:bCs w:val="0"/>
                <w:color w:val="000000"/>
                <w:sz w:val="18"/>
                <w:szCs w:val="18"/>
                <w:highlight w:val="yellow"/>
                <w:lang w:val="en-US"/>
              </w:rPr>
            </w:pPr>
          </w:p>
        </w:tc>
        <w:tc>
          <w:tcPr>
            <w:tcW w:w="1555" w:type="dxa"/>
            <w:shd w:val="clear" w:color="auto" w:fill="auto"/>
            <w:vAlign w:val="center"/>
          </w:tcPr>
          <w:p w14:paraId="1CBC9E72" w14:textId="08728D56" w:rsidR="00250230" w:rsidRPr="000B739B" w:rsidRDefault="00C91C4E" w:rsidP="00FE1DF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250230" w:rsidRPr="003054C6" w14:paraId="5BDC2C25" w14:textId="77777777" w:rsidTr="00FE1DFE">
        <w:trPr>
          <w:trHeight w:val="585"/>
        </w:trPr>
        <w:tc>
          <w:tcPr>
            <w:tcW w:w="9351"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D23A6C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FE1DFE">
        <w:trPr>
          <w:trHeight w:val="62"/>
        </w:trPr>
        <w:tc>
          <w:tcPr>
            <w:tcW w:w="9351" w:type="dxa"/>
            <w:gridSpan w:val="4"/>
            <w:shd w:val="clear" w:color="auto" w:fill="auto"/>
            <w:tcMar>
              <w:top w:w="113" w:type="dxa"/>
              <w:bottom w:w="113" w:type="dxa"/>
            </w:tcMar>
          </w:tcPr>
          <w:p w14:paraId="28966182" w14:textId="4BA73713" w:rsidR="00250230" w:rsidRPr="007F2A29" w:rsidRDefault="00B26AA5" w:rsidP="00FE1DFE">
            <w:pPr>
              <w:pStyle w:val="NormalAfter0pt"/>
              <w:spacing w:before="0" w:after="0" w:line="276" w:lineRule="auto"/>
              <w:jc w:val="center"/>
              <w:rPr>
                <w:rFonts w:eastAsia="Times New Roman"/>
                <w:b w:val="0"/>
                <w:bCs w:val="0"/>
                <w:color w:val="000000"/>
                <w:sz w:val="20"/>
                <w:szCs w:val="20"/>
                <w:lang w:val="en-US"/>
              </w:rPr>
            </w:pPr>
            <w:r w:rsidRPr="00737811">
              <w:rPr>
                <w:rFonts w:eastAsia="Times New Roman"/>
                <w:b w:val="0"/>
                <w:bCs w:val="0"/>
                <w:sz w:val="20"/>
                <w:szCs w:val="20"/>
                <w:lang w:val="en-US"/>
              </w:rPr>
              <w:lastRenderedPageBreak/>
              <w:t xml:space="preserve">Word Count: </w:t>
            </w:r>
            <w:r w:rsidRPr="00737811">
              <w:rPr>
                <w:rFonts w:eastAsia="Times New Roman"/>
                <w:b w:val="0"/>
                <w:bCs w:val="0"/>
                <w:sz w:val="20"/>
                <w:szCs w:val="20"/>
                <w:highlight w:val="yellow"/>
                <w:lang w:val="en-US"/>
              </w:rPr>
              <w:t>to be completed by bidder</w:t>
            </w:r>
          </w:p>
        </w:tc>
      </w:tr>
    </w:tbl>
    <w:p w14:paraId="31F27848" w14:textId="77777777" w:rsidR="00D908E6" w:rsidRDefault="00D908E6" w:rsidP="00106A05">
      <w:pPr>
        <w:pStyle w:val="Heading2"/>
        <w:numPr>
          <w:ilvl w:val="0"/>
          <w:numId w:val="0"/>
        </w:numPr>
        <w:rPr>
          <w:rFonts w:ascii="Arial" w:hAnsi="Arial" w:cs="Arial"/>
          <w:b/>
          <w:bCs/>
          <w:sz w:val="26"/>
          <w:highlight w:val="yellow"/>
        </w:rPr>
      </w:pPr>
    </w:p>
    <w:p w14:paraId="32DA6BE4" w14:textId="7734085C" w:rsidR="00106A05" w:rsidRPr="00737811" w:rsidRDefault="000151AF" w:rsidP="00250230">
      <w:pPr>
        <w:pStyle w:val="Heading2"/>
        <w:numPr>
          <w:ilvl w:val="0"/>
          <w:numId w:val="0"/>
        </w:numPr>
        <w:rPr>
          <w:rFonts w:ascii="Arial" w:hAnsi="Arial" w:cs="Arial"/>
          <w:b/>
          <w:bCs/>
          <w:sz w:val="26"/>
        </w:rPr>
      </w:pPr>
      <w:r w:rsidRPr="00737811">
        <w:rPr>
          <w:rFonts w:ascii="Arial" w:hAnsi="Arial" w:cs="Arial"/>
          <w:b/>
          <w:bCs/>
          <w:sz w:val="26"/>
        </w:rPr>
        <w:t>4.</w:t>
      </w:r>
      <w:r w:rsidR="005F4384" w:rsidRPr="00737811">
        <w:rPr>
          <w:rFonts w:ascii="Arial" w:hAnsi="Arial" w:cs="Arial"/>
          <w:b/>
          <w:bCs/>
          <w:sz w:val="26"/>
        </w:rPr>
        <w:t>0</w:t>
      </w:r>
      <w:r w:rsidRPr="00737811">
        <w:rPr>
          <w:rFonts w:ascii="Arial" w:hAnsi="Arial" w:cs="Arial"/>
          <w:b/>
          <w:bCs/>
          <w:sz w:val="26"/>
        </w:rPr>
        <w:t xml:space="preserve">. </w:t>
      </w:r>
      <w:r w:rsidR="00106A05" w:rsidRPr="00737811">
        <w:rPr>
          <w:rFonts w:ascii="Arial" w:hAnsi="Arial" w:cs="Arial"/>
          <w:b/>
          <w:bCs/>
          <w:sz w:val="26"/>
        </w:rPr>
        <w:t>Contract Management</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106A05" w:rsidRPr="003054C6" w14:paraId="500398A7" w14:textId="77777777" w:rsidTr="00C40F6E">
        <w:trPr>
          <w:trHeight w:val="348"/>
        </w:trPr>
        <w:tc>
          <w:tcPr>
            <w:tcW w:w="1134" w:type="dxa"/>
            <w:shd w:val="clear" w:color="auto" w:fill="A6A6A6" w:themeFill="background1" w:themeFillShade="A6"/>
            <w:tcMar>
              <w:top w:w="113" w:type="dxa"/>
              <w:bottom w:w="113" w:type="dxa"/>
            </w:tcMar>
          </w:tcPr>
          <w:p w14:paraId="61081576"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0E2C3D1E"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523154EE"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55" w:type="dxa"/>
            <w:shd w:val="clear" w:color="auto" w:fill="A6A6A6" w:themeFill="background1" w:themeFillShade="A6"/>
          </w:tcPr>
          <w:p w14:paraId="49940EAB" w14:textId="77777777" w:rsidR="00106A05" w:rsidRPr="003054C6" w:rsidRDefault="00106A05" w:rsidP="00C40F6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106A05" w:rsidRPr="003054C6" w14:paraId="5D5AEEDE" w14:textId="77777777" w:rsidTr="00A33A01">
        <w:trPr>
          <w:trHeight w:val="4636"/>
        </w:trPr>
        <w:tc>
          <w:tcPr>
            <w:tcW w:w="1134" w:type="dxa"/>
            <w:shd w:val="clear" w:color="auto" w:fill="auto"/>
            <w:tcMar>
              <w:top w:w="113" w:type="dxa"/>
              <w:bottom w:w="113" w:type="dxa"/>
            </w:tcMar>
            <w:vAlign w:val="center"/>
          </w:tcPr>
          <w:p w14:paraId="3504130A" w14:textId="46FC6909" w:rsidR="00106A05" w:rsidRPr="00A33A01" w:rsidRDefault="00A33A01" w:rsidP="00C40F6E">
            <w:pPr>
              <w:pStyle w:val="NormalAfter0pt"/>
              <w:spacing w:before="0" w:after="0" w:line="276" w:lineRule="auto"/>
              <w:jc w:val="center"/>
              <w:rPr>
                <w:rFonts w:eastAsia="Times New Roman"/>
                <w:color w:val="000000"/>
                <w:sz w:val="18"/>
                <w:szCs w:val="18"/>
                <w:highlight w:val="yellow"/>
                <w:lang w:val="en-US"/>
              </w:rPr>
            </w:pPr>
            <w:r w:rsidRPr="00A33A01">
              <w:rPr>
                <w:rFonts w:eastAsia="Times New Roman"/>
                <w:color w:val="000000"/>
                <w:sz w:val="18"/>
                <w:szCs w:val="18"/>
                <w:lang w:val="en-US"/>
              </w:rPr>
              <w:t>4.0</w:t>
            </w:r>
          </w:p>
        </w:tc>
        <w:tc>
          <w:tcPr>
            <w:tcW w:w="5528" w:type="dxa"/>
            <w:shd w:val="clear" w:color="auto" w:fill="auto"/>
            <w:vAlign w:val="center"/>
          </w:tcPr>
          <w:p w14:paraId="785B2E56" w14:textId="71BD28AE" w:rsidR="00106A05" w:rsidRPr="00C91C4E" w:rsidRDefault="00106A05" w:rsidP="00C40F6E">
            <w:pPr>
              <w:spacing w:before="40" w:after="40" w:line="240" w:lineRule="auto"/>
              <w:jc w:val="both"/>
              <w:rPr>
                <w:rFonts w:ascii="Arial" w:hAnsi="Arial" w:cs="Arial"/>
              </w:rPr>
            </w:pPr>
            <w:r w:rsidRPr="00C91C4E">
              <w:rPr>
                <w:rFonts w:ascii="Arial" w:hAnsi="Arial" w:cs="Arial"/>
              </w:rPr>
              <w:t xml:space="preserve">Please </w:t>
            </w:r>
            <w:r w:rsidR="000151AF" w:rsidRPr="00C91C4E">
              <w:rPr>
                <w:rFonts w:ascii="Arial" w:hAnsi="Arial" w:cs="Arial"/>
              </w:rPr>
              <w:t>state</w:t>
            </w:r>
            <w:r w:rsidRPr="00C91C4E">
              <w:rPr>
                <w:rFonts w:ascii="Arial" w:hAnsi="Arial" w:cs="Arial"/>
              </w:rPr>
              <w:t xml:space="preserve"> </w:t>
            </w:r>
            <w:r w:rsidR="000151AF" w:rsidRPr="00C91C4E">
              <w:rPr>
                <w:rFonts w:ascii="Arial" w:hAnsi="Arial" w:cs="Arial"/>
              </w:rPr>
              <w:t>how the contract will be managed</w:t>
            </w:r>
            <w:r w:rsidRPr="00C91C4E">
              <w:rPr>
                <w:rFonts w:ascii="Arial" w:hAnsi="Arial" w:cs="Arial"/>
              </w:rPr>
              <w:t xml:space="preserve">.  </w:t>
            </w:r>
          </w:p>
          <w:p w14:paraId="5D0D92ED" w14:textId="77777777" w:rsidR="00106A05" w:rsidRPr="00C91C4E" w:rsidRDefault="00106A05" w:rsidP="00C40F6E">
            <w:pPr>
              <w:spacing w:before="40" w:after="40" w:line="240" w:lineRule="auto"/>
              <w:jc w:val="both"/>
              <w:rPr>
                <w:rFonts w:ascii="Arial" w:hAnsi="Arial" w:cs="Arial"/>
              </w:rPr>
            </w:pPr>
          </w:p>
          <w:p w14:paraId="7F9D0F11" w14:textId="77777777" w:rsidR="000151AF" w:rsidRPr="00C91C4E" w:rsidRDefault="000151AF" w:rsidP="000151AF">
            <w:pPr>
              <w:pStyle w:val="Normal1"/>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Your response should include but not be limited to:</w:t>
            </w:r>
          </w:p>
          <w:p w14:paraId="3D6137A4" w14:textId="77777777" w:rsidR="00A33A01" w:rsidRPr="00C91C4E" w:rsidRDefault="00A33A01" w:rsidP="000151AF">
            <w:pPr>
              <w:pStyle w:val="Normal1"/>
              <w:tabs>
                <w:tab w:val="left" w:pos="0"/>
              </w:tabs>
              <w:spacing w:before="40" w:after="40"/>
              <w:jc w:val="both"/>
              <w:rPr>
                <w:rFonts w:ascii="Arial" w:hAnsi="Arial" w:cs="Arial"/>
                <w:color w:val="auto"/>
                <w:sz w:val="22"/>
                <w:szCs w:val="22"/>
              </w:rPr>
            </w:pPr>
          </w:p>
          <w:p w14:paraId="6DDA7C50"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What resource will be allocated to managing the contract generally</w:t>
            </w:r>
          </w:p>
          <w:p w14:paraId="1B3AD785"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Provide details and experience of proposed Account Manager</w:t>
            </w:r>
          </w:p>
          <w:p w14:paraId="24FF72AC" w14:textId="2C90E8F2" w:rsidR="000151AF" w:rsidRPr="00C91C4E" w:rsidRDefault="000151AF" w:rsidP="000151AF">
            <w:pPr>
              <w:pStyle w:val="Normal1"/>
              <w:numPr>
                <w:ilvl w:val="0"/>
                <w:numId w:val="13"/>
              </w:numPr>
              <w:tabs>
                <w:tab w:val="left" w:pos="0"/>
              </w:tabs>
              <w:spacing w:before="40" w:after="40"/>
              <w:jc w:val="both"/>
              <w:rPr>
                <w:rFonts w:ascii="Arial" w:hAnsi="Arial" w:cs="Arial"/>
                <w:color w:val="auto"/>
                <w:sz w:val="22"/>
                <w:szCs w:val="22"/>
              </w:rPr>
            </w:pPr>
            <w:r w:rsidRPr="00C91C4E">
              <w:rPr>
                <w:rFonts w:ascii="Arial" w:hAnsi="Arial" w:cs="Arial"/>
                <w:color w:val="auto"/>
                <w:sz w:val="22"/>
                <w:szCs w:val="22"/>
              </w:rPr>
              <w:t xml:space="preserve">How you will work with key Rooftop staff as part of contract management </w:t>
            </w:r>
          </w:p>
          <w:p w14:paraId="4B85A758" w14:textId="77777777" w:rsidR="000151AF" w:rsidRPr="00C91C4E" w:rsidRDefault="000151AF" w:rsidP="000151AF">
            <w:pPr>
              <w:pStyle w:val="ListParagraph"/>
              <w:numPr>
                <w:ilvl w:val="0"/>
                <w:numId w:val="13"/>
              </w:numPr>
              <w:spacing w:after="0"/>
              <w:rPr>
                <w:rFonts w:ascii="Arial" w:hAnsi="Arial" w:cs="Arial"/>
              </w:rPr>
            </w:pPr>
            <w:r w:rsidRPr="00C91C4E">
              <w:rPr>
                <w:rFonts w:ascii="Arial" w:hAnsi="Arial" w:cs="Arial"/>
              </w:rPr>
              <w:t>Confirm how you ensure accurate, robust data and reporting and mechanisms</w:t>
            </w:r>
          </w:p>
          <w:p w14:paraId="79590955" w14:textId="5EC1CA95" w:rsidR="00106A05" w:rsidRPr="00C91C4E" w:rsidRDefault="00106A05" w:rsidP="000151AF">
            <w:pPr>
              <w:pStyle w:val="ListParagraph"/>
              <w:numPr>
                <w:ilvl w:val="0"/>
                <w:numId w:val="13"/>
              </w:numPr>
              <w:spacing w:after="0"/>
              <w:rPr>
                <w:rFonts w:ascii="Arial" w:hAnsi="Arial" w:cs="Arial"/>
              </w:rPr>
            </w:pPr>
            <w:r w:rsidRPr="00C91C4E">
              <w:rPr>
                <w:rFonts w:ascii="Arial" w:hAnsi="Arial" w:cs="Arial"/>
              </w:rPr>
              <w:t>How you will manage, mitigate, and report any associated risks</w:t>
            </w:r>
          </w:p>
          <w:p w14:paraId="3FCFD49C" w14:textId="77777777" w:rsidR="000151AF" w:rsidRPr="00C91C4E" w:rsidRDefault="000151AF" w:rsidP="000151AF">
            <w:pPr>
              <w:numPr>
                <w:ilvl w:val="0"/>
                <w:numId w:val="13"/>
              </w:numPr>
              <w:spacing w:after="0"/>
              <w:contextualSpacing/>
              <w:rPr>
                <w:rFonts w:ascii="Arial" w:hAnsi="Arial" w:cs="Arial"/>
              </w:rPr>
            </w:pPr>
            <w:r w:rsidRPr="00C91C4E">
              <w:rPr>
                <w:rFonts w:ascii="Arial" w:hAnsi="Arial" w:cs="Arial"/>
              </w:rPr>
              <w:t>How will you ensure you will continue to improve the service and products you offer.</w:t>
            </w:r>
          </w:p>
          <w:p w14:paraId="18162EFC" w14:textId="4EA3F953" w:rsidR="00474908" w:rsidRPr="00C91C4E" w:rsidRDefault="00474908" w:rsidP="000151AF">
            <w:pPr>
              <w:numPr>
                <w:ilvl w:val="0"/>
                <w:numId w:val="13"/>
              </w:numPr>
              <w:spacing w:after="0"/>
              <w:contextualSpacing/>
              <w:rPr>
                <w:rFonts w:ascii="Arial" w:hAnsi="Arial" w:cs="Arial"/>
              </w:rPr>
            </w:pPr>
            <w:r w:rsidRPr="00C91C4E">
              <w:rPr>
                <w:rFonts w:ascii="Arial" w:hAnsi="Arial" w:cs="Arial"/>
              </w:rPr>
              <w:t>Conflict resolution process</w:t>
            </w:r>
          </w:p>
          <w:p w14:paraId="3A7BF0C0" w14:textId="0F25EC10" w:rsidR="000151AF" w:rsidRPr="000151AF" w:rsidRDefault="000151AF" w:rsidP="000151AF">
            <w:pPr>
              <w:spacing w:after="0"/>
              <w:ind w:left="360"/>
              <w:rPr>
                <w:rFonts w:ascii="Arial" w:hAnsi="Arial" w:cs="Arial"/>
                <w:highlight w:val="yellow"/>
              </w:rPr>
            </w:pPr>
          </w:p>
          <w:p w14:paraId="10E2B01F" w14:textId="77777777" w:rsidR="00106A05" w:rsidRPr="00106A05" w:rsidRDefault="00106A05" w:rsidP="000151AF">
            <w:pPr>
              <w:pStyle w:val="Normal1"/>
              <w:tabs>
                <w:tab w:val="left" w:pos="0"/>
              </w:tabs>
              <w:spacing w:before="40" w:after="40"/>
              <w:ind w:left="360"/>
              <w:jc w:val="both"/>
              <w:rPr>
                <w:rFonts w:ascii="Arial" w:hAnsi="Arial" w:cs="Arial"/>
                <w:b/>
                <w:bCs/>
                <w:sz w:val="18"/>
                <w:szCs w:val="18"/>
                <w:highlight w:val="yellow"/>
              </w:rPr>
            </w:pPr>
          </w:p>
        </w:tc>
        <w:tc>
          <w:tcPr>
            <w:tcW w:w="1134" w:type="dxa"/>
            <w:shd w:val="clear" w:color="auto" w:fill="auto"/>
            <w:vAlign w:val="center"/>
          </w:tcPr>
          <w:p w14:paraId="638B42AB" w14:textId="77777777" w:rsidR="00106A05" w:rsidRPr="00737811" w:rsidRDefault="00106A05" w:rsidP="00C40F6E">
            <w:pPr>
              <w:pStyle w:val="Normal1"/>
              <w:tabs>
                <w:tab w:val="left" w:pos="0"/>
              </w:tabs>
              <w:spacing w:before="120" w:after="120"/>
              <w:jc w:val="center"/>
              <w:rPr>
                <w:rFonts w:ascii="Arial" w:hAnsi="Arial" w:cs="Arial"/>
                <w:color w:val="auto"/>
                <w:sz w:val="18"/>
                <w:szCs w:val="18"/>
              </w:rPr>
            </w:pPr>
            <w:r w:rsidRPr="00737811">
              <w:rPr>
                <w:rFonts w:ascii="Arial" w:hAnsi="Arial" w:cs="Arial"/>
                <w:color w:val="auto"/>
                <w:sz w:val="18"/>
                <w:szCs w:val="18"/>
              </w:rPr>
              <w:t>Up to 1000 Words</w:t>
            </w:r>
          </w:p>
          <w:p w14:paraId="708976CE" w14:textId="77777777" w:rsidR="00106A05" w:rsidRPr="000B739B" w:rsidRDefault="00106A05" w:rsidP="00C40F6E">
            <w:pPr>
              <w:pStyle w:val="NormalAfter0pt"/>
              <w:spacing w:before="0" w:after="0" w:line="276" w:lineRule="auto"/>
              <w:rPr>
                <w:rFonts w:eastAsia="Times New Roman"/>
                <w:b w:val="0"/>
                <w:bCs w:val="0"/>
                <w:color w:val="000000"/>
                <w:sz w:val="18"/>
                <w:szCs w:val="18"/>
                <w:highlight w:val="yellow"/>
                <w:lang w:val="en-US"/>
              </w:rPr>
            </w:pPr>
          </w:p>
        </w:tc>
        <w:tc>
          <w:tcPr>
            <w:tcW w:w="1555" w:type="dxa"/>
            <w:shd w:val="clear" w:color="auto" w:fill="auto"/>
            <w:vAlign w:val="center"/>
          </w:tcPr>
          <w:p w14:paraId="649FB11F" w14:textId="77E36642" w:rsidR="00106A05" w:rsidRPr="000B739B" w:rsidRDefault="00C91C4E" w:rsidP="00C40F6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106A05" w:rsidRPr="003054C6" w14:paraId="0CF34617" w14:textId="77777777" w:rsidTr="00C40F6E">
        <w:trPr>
          <w:trHeight w:val="585"/>
        </w:trPr>
        <w:tc>
          <w:tcPr>
            <w:tcW w:w="9351" w:type="dxa"/>
            <w:gridSpan w:val="4"/>
            <w:shd w:val="clear" w:color="auto" w:fill="auto"/>
            <w:tcMar>
              <w:top w:w="113" w:type="dxa"/>
              <w:bottom w:w="113" w:type="dxa"/>
            </w:tcMar>
          </w:tcPr>
          <w:p w14:paraId="048A971D"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53D3EC8E"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426E632"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359C12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55345AB"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6A45E7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AC85DDC"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3C592F9"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DA409F6"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291F025A"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25AA045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06749E86"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2F24143"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62BE8539" w14:textId="77777777" w:rsidR="00106A05" w:rsidRPr="003054C6" w:rsidRDefault="00106A05" w:rsidP="00C40F6E">
            <w:pPr>
              <w:pStyle w:val="NormalAfter0pt"/>
              <w:spacing w:before="0" w:after="0" w:line="276" w:lineRule="auto"/>
              <w:rPr>
                <w:rFonts w:eastAsia="Times New Roman"/>
                <w:color w:val="000000"/>
                <w:sz w:val="20"/>
                <w:szCs w:val="20"/>
                <w:lang w:val="en-US"/>
              </w:rPr>
            </w:pPr>
          </w:p>
          <w:p w14:paraId="4209CC66" w14:textId="77777777" w:rsidR="00106A05" w:rsidRPr="003054C6" w:rsidRDefault="00106A05" w:rsidP="00C40F6E">
            <w:pPr>
              <w:pStyle w:val="NormalAfter0pt"/>
              <w:spacing w:before="0" w:after="0" w:line="276" w:lineRule="auto"/>
              <w:rPr>
                <w:rFonts w:eastAsia="Times New Roman"/>
                <w:color w:val="000000"/>
                <w:sz w:val="20"/>
                <w:szCs w:val="20"/>
                <w:lang w:val="en-US"/>
              </w:rPr>
            </w:pPr>
          </w:p>
        </w:tc>
      </w:tr>
      <w:tr w:rsidR="00106A05" w:rsidRPr="003054C6" w14:paraId="5682B52D" w14:textId="77777777" w:rsidTr="00C40F6E">
        <w:trPr>
          <w:trHeight w:val="62"/>
        </w:trPr>
        <w:tc>
          <w:tcPr>
            <w:tcW w:w="9351" w:type="dxa"/>
            <w:gridSpan w:val="4"/>
            <w:shd w:val="clear" w:color="auto" w:fill="auto"/>
            <w:tcMar>
              <w:top w:w="113" w:type="dxa"/>
              <w:bottom w:w="113" w:type="dxa"/>
            </w:tcMar>
          </w:tcPr>
          <w:p w14:paraId="6BD49C72" w14:textId="77777777" w:rsidR="00106A05" w:rsidRPr="007F2A29" w:rsidRDefault="00106A05" w:rsidP="00C40F6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08E3D14B" w14:textId="77777777" w:rsidR="00106A05" w:rsidRDefault="00106A05" w:rsidP="00250230">
      <w:pPr>
        <w:pStyle w:val="Heading2"/>
        <w:numPr>
          <w:ilvl w:val="0"/>
          <w:numId w:val="0"/>
        </w:numPr>
        <w:rPr>
          <w:rFonts w:ascii="Arial" w:hAnsi="Arial" w:cs="Arial"/>
        </w:rPr>
      </w:pPr>
    </w:p>
    <w:p w14:paraId="608831B0" w14:textId="77777777" w:rsidR="000151AF" w:rsidRDefault="000151AF" w:rsidP="00250230">
      <w:pPr>
        <w:pStyle w:val="Heading2"/>
        <w:numPr>
          <w:ilvl w:val="0"/>
          <w:numId w:val="0"/>
        </w:numPr>
        <w:rPr>
          <w:rFonts w:ascii="Arial" w:hAnsi="Arial" w:cs="Arial"/>
        </w:rPr>
      </w:pPr>
    </w:p>
    <w:p w14:paraId="0B8FDF5A"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059A5647"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6B9484D2" w14:textId="77777777" w:rsidR="00A33A01" w:rsidRDefault="00A33A01" w:rsidP="000151AF">
      <w:pPr>
        <w:pStyle w:val="VWHeading1"/>
        <w:widowControl/>
        <w:spacing w:before="120" w:after="120"/>
        <w:rPr>
          <w:rFonts w:ascii="Arial" w:eastAsiaTheme="majorEastAsia" w:hAnsi="Arial"/>
          <w:b/>
          <w:bCs/>
          <w:color w:val="auto"/>
          <w:sz w:val="26"/>
          <w:szCs w:val="26"/>
          <w:lang w:eastAsia="en-GB"/>
        </w:rPr>
      </w:pPr>
    </w:p>
    <w:p w14:paraId="3A8B4FD0" w14:textId="0CEC981F" w:rsidR="000151AF" w:rsidRPr="00A33A01" w:rsidRDefault="000151AF" w:rsidP="000151AF">
      <w:pPr>
        <w:pStyle w:val="VWHeading1"/>
        <w:widowControl/>
        <w:spacing w:before="120" w:after="120"/>
        <w:rPr>
          <w:rFonts w:ascii="Arial" w:eastAsiaTheme="majorEastAsia" w:hAnsi="Arial"/>
          <w:b/>
          <w:bCs/>
          <w:color w:val="auto"/>
          <w:sz w:val="26"/>
          <w:szCs w:val="26"/>
          <w:lang w:eastAsia="en-GB"/>
        </w:rPr>
      </w:pPr>
      <w:r w:rsidRPr="00A33A01">
        <w:rPr>
          <w:rFonts w:ascii="Arial" w:eastAsiaTheme="majorEastAsia" w:hAnsi="Arial"/>
          <w:b/>
          <w:bCs/>
          <w:color w:val="auto"/>
          <w:sz w:val="26"/>
          <w:szCs w:val="26"/>
          <w:lang w:eastAsia="en-GB"/>
        </w:rPr>
        <w:t>5.</w:t>
      </w:r>
      <w:r w:rsidR="005F4384" w:rsidRPr="00A33A01">
        <w:rPr>
          <w:rFonts w:ascii="Arial" w:eastAsiaTheme="majorEastAsia" w:hAnsi="Arial"/>
          <w:b/>
          <w:bCs/>
          <w:color w:val="auto"/>
          <w:sz w:val="26"/>
          <w:szCs w:val="26"/>
          <w:lang w:eastAsia="en-GB"/>
        </w:rPr>
        <w:t>0</w:t>
      </w:r>
      <w:r w:rsidRPr="00A33A01">
        <w:rPr>
          <w:rFonts w:ascii="Arial" w:eastAsiaTheme="majorEastAsia" w:hAnsi="Arial"/>
          <w:b/>
          <w:bCs/>
          <w:color w:val="auto"/>
          <w:sz w:val="26"/>
          <w:szCs w:val="26"/>
          <w:lang w:eastAsia="en-GB"/>
        </w:rPr>
        <w:t xml:space="preserve">. Business Continuity </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0151AF" w:rsidRPr="003054C6" w14:paraId="2768A57B" w14:textId="77777777" w:rsidTr="00C40F6E">
        <w:trPr>
          <w:trHeight w:val="348"/>
        </w:trPr>
        <w:tc>
          <w:tcPr>
            <w:tcW w:w="1134" w:type="dxa"/>
            <w:shd w:val="clear" w:color="auto" w:fill="A6A6A6" w:themeFill="background1" w:themeFillShade="A6"/>
            <w:tcMar>
              <w:top w:w="113" w:type="dxa"/>
              <w:bottom w:w="113" w:type="dxa"/>
            </w:tcMar>
          </w:tcPr>
          <w:p w14:paraId="2AE690C6"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6A4CCBCD"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F336971"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1260D218" w14:textId="77777777" w:rsidR="000151AF" w:rsidRPr="003054C6" w:rsidRDefault="000151AF" w:rsidP="00C40F6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0151AF" w:rsidRPr="003054C6" w14:paraId="0F3B741A" w14:textId="77777777" w:rsidTr="00C40F6E">
        <w:trPr>
          <w:trHeight w:val="957"/>
        </w:trPr>
        <w:tc>
          <w:tcPr>
            <w:tcW w:w="1134" w:type="dxa"/>
            <w:shd w:val="clear" w:color="auto" w:fill="auto"/>
            <w:tcMar>
              <w:top w:w="113" w:type="dxa"/>
              <w:bottom w:w="113" w:type="dxa"/>
            </w:tcMar>
            <w:vAlign w:val="center"/>
          </w:tcPr>
          <w:p w14:paraId="74A13373" w14:textId="14841F8D" w:rsidR="000151AF" w:rsidRPr="00A33A01" w:rsidRDefault="00A33A01" w:rsidP="00C40F6E">
            <w:pPr>
              <w:pStyle w:val="NormalAfter0pt"/>
              <w:spacing w:before="0" w:after="0" w:line="276" w:lineRule="auto"/>
              <w:jc w:val="center"/>
              <w:rPr>
                <w:rFonts w:eastAsia="Times New Roman"/>
                <w:b w:val="0"/>
                <w:bCs w:val="0"/>
                <w:color w:val="000000"/>
                <w:sz w:val="18"/>
                <w:szCs w:val="18"/>
                <w:lang w:val="en-US"/>
              </w:rPr>
            </w:pPr>
            <w:r w:rsidRPr="00A33A01">
              <w:rPr>
                <w:rFonts w:eastAsia="Times New Roman"/>
                <w:b w:val="0"/>
                <w:bCs w:val="0"/>
                <w:sz w:val="18"/>
                <w:szCs w:val="18"/>
                <w:lang w:val="en-US"/>
              </w:rPr>
              <w:t>5.0</w:t>
            </w:r>
          </w:p>
        </w:tc>
        <w:tc>
          <w:tcPr>
            <w:tcW w:w="5528" w:type="dxa"/>
            <w:shd w:val="clear" w:color="auto" w:fill="auto"/>
            <w:vAlign w:val="center"/>
          </w:tcPr>
          <w:p w14:paraId="6607358C" w14:textId="2627702B" w:rsidR="00F754F0" w:rsidRPr="00C91C4E" w:rsidRDefault="00F754F0" w:rsidP="00F754F0">
            <w:pPr>
              <w:pStyle w:val="Body"/>
              <w:spacing w:after="120" w:line="240" w:lineRule="auto"/>
              <w:rPr>
                <w:rFonts w:asciiTheme="minorHAnsi" w:hAnsiTheme="minorHAnsi" w:cstheme="minorHAnsi"/>
                <w:sz w:val="22"/>
                <w:szCs w:val="22"/>
              </w:rPr>
            </w:pPr>
            <w:r w:rsidRPr="00C91C4E">
              <w:rPr>
                <w:sz w:val="22"/>
                <w:szCs w:val="22"/>
              </w:rPr>
              <w:t>Explain your approach and procedures for ensuring business continuity</w:t>
            </w:r>
            <w:r w:rsidR="00690904" w:rsidRPr="00C91C4E">
              <w:rPr>
                <w:sz w:val="22"/>
                <w:szCs w:val="22"/>
              </w:rPr>
              <w:t xml:space="preserve"> (including cyber security)</w:t>
            </w:r>
            <w:r w:rsidRPr="00C91C4E">
              <w:rPr>
                <w:sz w:val="22"/>
                <w:szCs w:val="22"/>
              </w:rPr>
              <w:t xml:space="preserve"> that will meet the services required by Rooftop</w:t>
            </w:r>
            <w:r w:rsidRPr="00C91C4E">
              <w:rPr>
                <w:rFonts w:asciiTheme="minorHAnsi" w:hAnsiTheme="minorHAnsi" w:cstheme="minorHAnsi"/>
                <w:sz w:val="22"/>
                <w:szCs w:val="22"/>
              </w:rPr>
              <w:t xml:space="preserve">. </w:t>
            </w:r>
          </w:p>
          <w:p w14:paraId="673FC5D3" w14:textId="59C497FA" w:rsidR="000151AF" w:rsidRPr="00D908E6" w:rsidRDefault="000151AF" w:rsidP="00C40F6E">
            <w:pPr>
              <w:pStyle w:val="Normal1"/>
              <w:tabs>
                <w:tab w:val="left" w:pos="0"/>
              </w:tabs>
              <w:spacing w:before="60" w:after="60"/>
              <w:jc w:val="both"/>
              <w:rPr>
                <w:rFonts w:ascii="Arial" w:hAnsi="Arial" w:cs="Arial"/>
                <w:color w:val="FF0000"/>
                <w:sz w:val="18"/>
                <w:szCs w:val="18"/>
              </w:rPr>
            </w:pPr>
          </w:p>
        </w:tc>
        <w:tc>
          <w:tcPr>
            <w:tcW w:w="1134" w:type="dxa"/>
            <w:shd w:val="clear" w:color="auto" w:fill="auto"/>
            <w:vAlign w:val="center"/>
          </w:tcPr>
          <w:p w14:paraId="14952405" w14:textId="77777777" w:rsidR="000151AF" w:rsidRPr="00D908E6" w:rsidRDefault="000151AF" w:rsidP="00C40F6E">
            <w:pPr>
              <w:pStyle w:val="NormalAfter0pt"/>
              <w:spacing w:before="0" w:after="0" w:line="276" w:lineRule="auto"/>
              <w:jc w:val="center"/>
              <w:rPr>
                <w:rFonts w:eastAsia="Times New Roman"/>
                <w:b w:val="0"/>
                <w:bCs w:val="0"/>
                <w:color w:val="FF0000"/>
                <w:sz w:val="18"/>
                <w:szCs w:val="18"/>
                <w:lang w:val="en-US"/>
              </w:rPr>
            </w:pPr>
            <w:r w:rsidRPr="00A33A01">
              <w:rPr>
                <w:b w:val="0"/>
                <w:bCs w:val="0"/>
                <w:sz w:val="18"/>
                <w:szCs w:val="18"/>
              </w:rPr>
              <w:t xml:space="preserve">Up to 1000 Words </w:t>
            </w:r>
          </w:p>
        </w:tc>
        <w:tc>
          <w:tcPr>
            <w:tcW w:w="1560" w:type="dxa"/>
            <w:shd w:val="clear" w:color="auto" w:fill="auto"/>
            <w:vAlign w:val="center"/>
          </w:tcPr>
          <w:p w14:paraId="38938AAA" w14:textId="73F938C5" w:rsidR="000151AF" w:rsidRPr="000B739B" w:rsidRDefault="00C91C4E" w:rsidP="00C40F6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5%</w:t>
            </w:r>
          </w:p>
        </w:tc>
      </w:tr>
      <w:tr w:rsidR="000151AF" w:rsidRPr="003054C6" w14:paraId="0711CA47" w14:textId="77777777" w:rsidTr="00C40F6E">
        <w:trPr>
          <w:trHeight w:val="585"/>
        </w:trPr>
        <w:tc>
          <w:tcPr>
            <w:tcW w:w="9356" w:type="dxa"/>
            <w:gridSpan w:val="4"/>
            <w:shd w:val="clear" w:color="auto" w:fill="auto"/>
            <w:tcMar>
              <w:top w:w="113" w:type="dxa"/>
              <w:bottom w:w="113" w:type="dxa"/>
            </w:tcMar>
          </w:tcPr>
          <w:p w14:paraId="76E1C2D6"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4DFC9130"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D5ACB9B"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4F41EC19"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2F0B5F6A"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258214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A025ED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7FE2098"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6B355F07"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98B7A76"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6E608DC"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1EED3D5"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72419294"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58A12FE0" w14:textId="77777777" w:rsidR="000151AF" w:rsidRPr="003054C6" w:rsidRDefault="000151AF" w:rsidP="00C40F6E">
            <w:pPr>
              <w:pStyle w:val="NormalAfter0pt"/>
              <w:spacing w:before="0" w:after="0" w:line="276" w:lineRule="auto"/>
              <w:rPr>
                <w:rFonts w:eastAsia="Times New Roman"/>
                <w:color w:val="000000"/>
                <w:sz w:val="20"/>
                <w:szCs w:val="20"/>
                <w:lang w:val="en-US"/>
              </w:rPr>
            </w:pPr>
          </w:p>
          <w:p w14:paraId="3AB684CF" w14:textId="77777777" w:rsidR="000151AF" w:rsidRPr="003054C6" w:rsidRDefault="000151AF" w:rsidP="00C40F6E">
            <w:pPr>
              <w:pStyle w:val="NormalAfter0pt"/>
              <w:spacing w:before="0" w:after="0" w:line="276" w:lineRule="auto"/>
              <w:rPr>
                <w:rFonts w:eastAsia="Times New Roman"/>
                <w:color w:val="000000"/>
                <w:sz w:val="20"/>
                <w:szCs w:val="20"/>
                <w:lang w:val="en-US"/>
              </w:rPr>
            </w:pPr>
          </w:p>
        </w:tc>
      </w:tr>
      <w:tr w:rsidR="000151AF" w:rsidRPr="003054C6" w14:paraId="4BE93C84" w14:textId="77777777" w:rsidTr="00C40F6E">
        <w:trPr>
          <w:trHeight w:val="62"/>
        </w:trPr>
        <w:tc>
          <w:tcPr>
            <w:tcW w:w="9356" w:type="dxa"/>
            <w:gridSpan w:val="4"/>
            <w:shd w:val="clear" w:color="auto" w:fill="auto"/>
            <w:tcMar>
              <w:top w:w="113" w:type="dxa"/>
              <w:bottom w:w="113" w:type="dxa"/>
            </w:tcMar>
          </w:tcPr>
          <w:p w14:paraId="5089A76F" w14:textId="77777777" w:rsidR="000151AF" w:rsidRPr="007F2A29" w:rsidRDefault="000151AF" w:rsidP="00C40F6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t xml:space="preserve">Word Count: </w:t>
            </w:r>
            <w:r w:rsidRPr="00A33A01">
              <w:rPr>
                <w:rFonts w:eastAsia="Times New Roman"/>
                <w:b w:val="0"/>
                <w:bCs w:val="0"/>
                <w:sz w:val="20"/>
                <w:szCs w:val="20"/>
                <w:highlight w:val="yellow"/>
                <w:lang w:val="en-US"/>
              </w:rPr>
              <w:t>to be completed by bidder</w:t>
            </w:r>
          </w:p>
        </w:tc>
      </w:tr>
    </w:tbl>
    <w:p w14:paraId="1CC36714" w14:textId="77777777" w:rsidR="00106A05" w:rsidRDefault="00106A05" w:rsidP="00250230">
      <w:pPr>
        <w:pStyle w:val="Heading2"/>
        <w:numPr>
          <w:ilvl w:val="0"/>
          <w:numId w:val="0"/>
        </w:numPr>
        <w:rPr>
          <w:rFonts w:ascii="Arial" w:hAnsi="Arial" w:cs="Arial"/>
        </w:rPr>
      </w:pPr>
    </w:p>
    <w:p w14:paraId="5C55E75E" w14:textId="77777777" w:rsidR="000151AF" w:rsidRDefault="000151AF" w:rsidP="00250230">
      <w:pPr>
        <w:pStyle w:val="VWHeading1"/>
        <w:widowControl/>
        <w:spacing w:before="120" w:after="120"/>
        <w:rPr>
          <w:rFonts w:ascii="Arial" w:eastAsiaTheme="majorEastAsia" w:hAnsi="Arial"/>
          <w:b/>
          <w:bCs/>
          <w:color w:val="auto"/>
          <w:sz w:val="26"/>
          <w:szCs w:val="26"/>
          <w:highlight w:val="yellow"/>
          <w:lang w:eastAsia="en-GB"/>
        </w:rPr>
      </w:pPr>
    </w:p>
    <w:p w14:paraId="7EF153ED" w14:textId="66647EF5" w:rsidR="00250230" w:rsidRPr="00A33A01" w:rsidRDefault="000151AF" w:rsidP="00250230">
      <w:pPr>
        <w:pStyle w:val="VWHeading1"/>
        <w:widowControl/>
        <w:spacing w:before="120" w:after="120"/>
        <w:rPr>
          <w:rFonts w:ascii="Arial" w:eastAsiaTheme="majorEastAsia" w:hAnsi="Arial"/>
          <w:b/>
          <w:bCs/>
          <w:color w:val="auto"/>
          <w:sz w:val="26"/>
          <w:szCs w:val="26"/>
          <w:lang w:eastAsia="en-GB"/>
        </w:rPr>
      </w:pPr>
      <w:r w:rsidRPr="00A33A01">
        <w:rPr>
          <w:rFonts w:ascii="Arial" w:eastAsiaTheme="majorEastAsia" w:hAnsi="Arial"/>
          <w:b/>
          <w:bCs/>
          <w:color w:val="auto"/>
          <w:sz w:val="26"/>
          <w:szCs w:val="26"/>
          <w:lang w:eastAsia="en-GB"/>
        </w:rPr>
        <w:t>6.</w:t>
      </w:r>
      <w:r w:rsidR="005F4384" w:rsidRPr="00A33A01">
        <w:rPr>
          <w:rFonts w:ascii="Arial" w:eastAsiaTheme="majorEastAsia" w:hAnsi="Arial"/>
          <w:b/>
          <w:bCs/>
          <w:color w:val="auto"/>
          <w:sz w:val="26"/>
          <w:szCs w:val="26"/>
          <w:lang w:eastAsia="en-GB"/>
        </w:rPr>
        <w:t>0</w:t>
      </w:r>
      <w:r w:rsidRPr="00A33A01">
        <w:rPr>
          <w:rFonts w:ascii="Arial" w:eastAsiaTheme="majorEastAsia" w:hAnsi="Arial"/>
          <w:b/>
          <w:bCs/>
          <w:color w:val="auto"/>
          <w:sz w:val="26"/>
          <w:szCs w:val="26"/>
          <w:lang w:eastAsia="en-GB"/>
        </w:rPr>
        <w:t xml:space="preserve">. </w:t>
      </w:r>
      <w:r w:rsidR="00250230" w:rsidRPr="00A33A01">
        <w:rPr>
          <w:rFonts w:ascii="Arial" w:eastAsiaTheme="majorEastAsia" w:hAnsi="Arial"/>
          <w:b/>
          <w:bCs/>
          <w:color w:val="auto"/>
          <w:sz w:val="26"/>
          <w:szCs w:val="26"/>
          <w:lang w:eastAsia="en-GB"/>
        </w:rPr>
        <w:t>Social Value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1DBDBD9E" w14:textId="77777777" w:rsidTr="00FE1DFE">
        <w:trPr>
          <w:trHeight w:val="348"/>
        </w:trPr>
        <w:tc>
          <w:tcPr>
            <w:tcW w:w="1134" w:type="dxa"/>
            <w:shd w:val="clear" w:color="auto" w:fill="A6A6A6" w:themeFill="background1" w:themeFillShade="A6"/>
            <w:tcMar>
              <w:top w:w="113" w:type="dxa"/>
              <w:bottom w:w="113" w:type="dxa"/>
            </w:tcMar>
          </w:tcPr>
          <w:p w14:paraId="0B2DB771"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73E325C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6C2CC77D"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0CEDE6D9"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4E0A3EFE" w14:textId="77777777" w:rsidTr="00FE1DFE">
        <w:trPr>
          <w:trHeight w:val="957"/>
        </w:trPr>
        <w:tc>
          <w:tcPr>
            <w:tcW w:w="1134" w:type="dxa"/>
            <w:shd w:val="clear" w:color="auto" w:fill="auto"/>
            <w:tcMar>
              <w:top w:w="113" w:type="dxa"/>
              <w:bottom w:w="113" w:type="dxa"/>
            </w:tcMar>
            <w:vAlign w:val="center"/>
          </w:tcPr>
          <w:p w14:paraId="13202560" w14:textId="7DEF97FE" w:rsidR="00250230" w:rsidRPr="00A33A01" w:rsidRDefault="00A33A01" w:rsidP="00FE1DFE">
            <w:pPr>
              <w:pStyle w:val="NormalAfter0pt"/>
              <w:spacing w:before="0" w:after="0" w:line="276" w:lineRule="auto"/>
              <w:jc w:val="center"/>
              <w:rPr>
                <w:rFonts w:eastAsia="Times New Roman"/>
                <w:color w:val="000000"/>
                <w:sz w:val="18"/>
                <w:szCs w:val="18"/>
                <w:highlight w:val="yellow"/>
                <w:lang w:val="en-US"/>
              </w:rPr>
            </w:pPr>
            <w:r w:rsidRPr="00A33A01">
              <w:rPr>
                <w:rFonts w:eastAsia="Times New Roman"/>
                <w:sz w:val="18"/>
                <w:szCs w:val="18"/>
                <w:lang w:val="en-US"/>
              </w:rPr>
              <w:t>6.0</w:t>
            </w:r>
          </w:p>
        </w:tc>
        <w:tc>
          <w:tcPr>
            <w:tcW w:w="5528" w:type="dxa"/>
            <w:shd w:val="clear" w:color="auto" w:fill="auto"/>
            <w:vAlign w:val="center"/>
          </w:tcPr>
          <w:p w14:paraId="30A0D880" w14:textId="1F6A2F15" w:rsidR="00250230" w:rsidRPr="00C91C4E" w:rsidRDefault="00250230" w:rsidP="00FE1DFE">
            <w:pPr>
              <w:pStyle w:val="Normal1"/>
              <w:tabs>
                <w:tab w:val="left" w:pos="0"/>
              </w:tabs>
              <w:spacing w:before="60" w:after="60"/>
              <w:jc w:val="both"/>
              <w:rPr>
                <w:rFonts w:ascii="Arial" w:hAnsi="Arial" w:cs="Arial"/>
                <w:color w:val="auto"/>
                <w:sz w:val="22"/>
                <w:szCs w:val="22"/>
              </w:rPr>
            </w:pPr>
            <w:r w:rsidRPr="00C91C4E">
              <w:rPr>
                <w:rFonts w:ascii="Arial" w:hAnsi="Arial" w:cs="Arial"/>
                <w:color w:val="auto"/>
                <w:sz w:val="22"/>
                <w:szCs w:val="22"/>
              </w:rPr>
              <w:t xml:space="preserve">Please </w:t>
            </w:r>
            <w:r w:rsidR="004B04C9" w:rsidRPr="00C91C4E">
              <w:rPr>
                <w:rFonts w:ascii="Arial" w:hAnsi="Arial" w:cs="Arial"/>
                <w:color w:val="auto"/>
                <w:sz w:val="22"/>
                <w:szCs w:val="22"/>
              </w:rPr>
              <w:t xml:space="preserve">give </w:t>
            </w:r>
            <w:r w:rsidRPr="00C91C4E">
              <w:rPr>
                <w:rFonts w:ascii="Arial" w:hAnsi="Arial" w:cs="Arial"/>
                <w:color w:val="auto"/>
                <w:sz w:val="22"/>
                <w:szCs w:val="22"/>
              </w:rPr>
              <w:t>details of how your organisation will provide a positive social value impact during the contract term</w:t>
            </w:r>
            <w:r w:rsidR="00474908" w:rsidRPr="00C91C4E">
              <w:rPr>
                <w:rFonts w:ascii="Arial" w:hAnsi="Arial" w:cs="Arial"/>
                <w:color w:val="auto"/>
                <w:sz w:val="22"/>
                <w:szCs w:val="22"/>
              </w:rPr>
              <w:t>.</w:t>
            </w:r>
          </w:p>
          <w:p w14:paraId="150F9D5F" w14:textId="77777777" w:rsidR="004B04C9" w:rsidRPr="00C91C4E" w:rsidRDefault="004B04C9" w:rsidP="00FE1DFE">
            <w:pPr>
              <w:pStyle w:val="Normal1"/>
              <w:tabs>
                <w:tab w:val="left" w:pos="0"/>
              </w:tabs>
              <w:spacing w:before="60" w:after="60"/>
              <w:jc w:val="both"/>
              <w:rPr>
                <w:rFonts w:ascii="Arial" w:hAnsi="Arial" w:cs="Arial"/>
                <w:color w:val="auto"/>
                <w:sz w:val="22"/>
                <w:szCs w:val="22"/>
              </w:rPr>
            </w:pPr>
          </w:p>
          <w:p w14:paraId="49784044" w14:textId="79965FC2" w:rsidR="00474908" w:rsidRPr="00C91C4E" w:rsidRDefault="004B04C9" w:rsidP="00FE1DFE">
            <w:pPr>
              <w:pStyle w:val="Normal1"/>
              <w:tabs>
                <w:tab w:val="left" w:pos="0"/>
              </w:tabs>
              <w:spacing w:before="60" w:after="60"/>
              <w:jc w:val="both"/>
              <w:rPr>
                <w:rFonts w:ascii="Arial" w:hAnsi="Arial" w:cs="Arial"/>
                <w:color w:val="auto"/>
                <w:sz w:val="22"/>
                <w:szCs w:val="22"/>
              </w:rPr>
            </w:pPr>
            <w:r w:rsidRPr="00C91C4E">
              <w:rPr>
                <w:rFonts w:ascii="Arial" w:hAnsi="Arial" w:cs="Arial"/>
                <w:color w:val="auto"/>
                <w:sz w:val="22"/>
                <w:szCs w:val="22"/>
              </w:rPr>
              <w:t>Explain what social values means to your organisation.</w:t>
            </w:r>
          </w:p>
          <w:p w14:paraId="2783E95E" w14:textId="77777777" w:rsidR="004B04C9" w:rsidRPr="00C91C4E" w:rsidRDefault="004B04C9" w:rsidP="00FE1DFE">
            <w:pPr>
              <w:pStyle w:val="Normal1"/>
              <w:tabs>
                <w:tab w:val="left" w:pos="0"/>
              </w:tabs>
              <w:spacing w:before="60" w:after="60"/>
              <w:jc w:val="both"/>
              <w:rPr>
                <w:rFonts w:ascii="Arial" w:hAnsi="Arial" w:cs="Arial"/>
                <w:color w:val="auto"/>
                <w:sz w:val="22"/>
                <w:szCs w:val="22"/>
              </w:rPr>
            </w:pPr>
          </w:p>
          <w:p w14:paraId="53469895" w14:textId="26B3CD45" w:rsidR="00474908" w:rsidRPr="000B739B" w:rsidRDefault="00474908" w:rsidP="00FE1DFE">
            <w:pPr>
              <w:pStyle w:val="Normal1"/>
              <w:tabs>
                <w:tab w:val="left" w:pos="0"/>
              </w:tabs>
              <w:spacing w:before="60" w:after="60"/>
              <w:jc w:val="both"/>
              <w:rPr>
                <w:rFonts w:ascii="Arial" w:hAnsi="Arial" w:cs="Arial"/>
                <w:sz w:val="18"/>
                <w:szCs w:val="18"/>
                <w:highlight w:val="yellow"/>
              </w:rPr>
            </w:pPr>
            <w:r w:rsidRPr="00C91C4E">
              <w:rPr>
                <w:rFonts w:ascii="Arial" w:hAnsi="Arial" w:cs="Arial"/>
                <w:color w:val="auto"/>
                <w:sz w:val="22"/>
                <w:szCs w:val="22"/>
              </w:rPr>
              <w:t xml:space="preserve">Give examples of how you have delivered social value to similar contracts. </w:t>
            </w:r>
          </w:p>
        </w:tc>
        <w:tc>
          <w:tcPr>
            <w:tcW w:w="1134" w:type="dxa"/>
            <w:shd w:val="clear" w:color="auto" w:fill="auto"/>
            <w:vAlign w:val="center"/>
          </w:tcPr>
          <w:p w14:paraId="56587B9F" w14:textId="14DC52CF" w:rsidR="00250230" w:rsidRPr="000B739B" w:rsidRDefault="00250230" w:rsidP="00FE1DFE">
            <w:pPr>
              <w:pStyle w:val="NormalAfter0pt"/>
              <w:spacing w:before="0" w:after="0" w:line="276" w:lineRule="auto"/>
              <w:jc w:val="center"/>
              <w:rPr>
                <w:rFonts w:eastAsia="Times New Roman"/>
                <w:b w:val="0"/>
                <w:bCs w:val="0"/>
                <w:color w:val="000000"/>
                <w:sz w:val="18"/>
                <w:szCs w:val="18"/>
                <w:highlight w:val="yellow"/>
                <w:lang w:val="en-US"/>
              </w:rPr>
            </w:pPr>
            <w:r w:rsidRPr="00A33A01">
              <w:rPr>
                <w:b w:val="0"/>
                <w:bCs w:val="0"/>
                <w:sz w:val="18"/>
                <w:szCs w:val="18"/>
              </w:rPr>
              <w:t xml:space="preserve">Up to </w:t>
            </w:r>
            <w:r w:rsidR="00223FFA" w:rsidRPr="00A33A01">
              <w:rPr>
                <w:b w:val="0"/>
                <w:bCs w:val="0"/>
                <w:sz w:val="18"/>
                <w:szCs w:val="18"/>
              </w:rPr>
              <w:t>1000</w:t>
            </w:r>
            <w:r w:rsidRPr="00A33A01">
              <w:rPr>
                <w:b w:val="0"/>
                <w:bCs w:val="0"/>
                <w:sz w:val="18"/>
                <w:szCs w:val="18"/>
              </w:rPr>
              <w:t xml:space="preserve"> Words </w:t>
            </w:r>
          </w:p>
        </w:tc>
        <w:tc>
          <w:tcPr>
            <w:tcW w:w="1560" w:type="dxa"/>
            <w:shd w:val="clear" w:color="auto" w:fill="auto"/>
            <w:vAlign w:val="center"/>
          </w:tcPr>
          <w:p w14:paraId="1B8B6765" w14:textId="56346ED3" w:rsidR="00250230" w:rsidRPr="000B739B" w:rsidRDefault="00C91C4E" w:rsidP="00FE1DFE">
            <w:pPr>
              <w:pStyle w:val="NormalAfter0pt"/>
              <w:spacing w:before="0" w:after="0" w:line="276" w:lineRule="auto"/>
              <w:jc w:val="center"/>
              <w:rPr>
                <w:rFonts w:eastAsia="Times New Roman"/>
                <w:b w:val="0"/>
                <w:bCs w:val="0"/>
                <w:color w:val="000000"/>
                <w:sz w:val="18"/>
                <w:szCs w:val="18"/>
                <w:highlight w:val="yellow"/>
                <w:lang w:val="en-US"/>
              </w:rPr>
            </w:pPr>
            <w:r w:rsidRPr="00C91C4E">
              <w:rPr>
                <w:rFonts w:eastAsia="Times New Roman"/>
                <w:b w:val="0"/>
                <w:bCs w:val="0"/>
                <w:color w:val="000000"/>
                <w:sz w:val="18"/>
                <w:szCs w:val="18"/>
                <w:lang w:val="en-US"/>
              </w:rPr>
              <w:t>10%</w:t>
            </w:r>
          </w:p>
        </w:tc>
      </w:tr>
      <w:tr w:rsidR="00250230" w:rsidRPr="003054C6" w14:paraId="2400BB98" w14:textId="77777777" w:rsidTr="00FE1DFE">
        <w:trPr>
          <w:trHeight w:val="585"/>
        </w:trPr>
        <w:tc>
          <w:tcPr>
            <w:tcW w:w="9356" w:type="dxa"/>
            <w:gridSpan w:val="4"/>
            <w:shd w:val="clear" w:color="auto" w:fill="auto"/>
            <w:tcMar>
              <w:top w:w="113" w:type="dxa"/>
              <w:bottom w:w="113" w:type="dxa"/>
            </w:tcMar>
          </w:tcPr>
          <w:p w14:paraId="7A1F84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61977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A16038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9936A1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75A498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DC3910A"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62A01408"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22D6A39"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350D51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F0B98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C8C4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FCE1D16"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3ED60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2A54F91"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AEA27AC"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102D134E" w14:textId="77777777" w:rsidTr="00FE1DFE">
        <w:trPr>
          <w:trHeight w:val="62"/>
        </w:trPr>
        <w:tc>
          <w:tcPr>
            <w:tcW w:w="9356" w:type="dxa"/>
            <w:gridSpan w:val="4"/>
            <w:shd w:val="clear" w:color="auto" w:fill="auto"/>
            <w:tcMar>
              <w:top w:w="113" w:type="dxa"/>
              <w:bottom w:w="113" w:type="dxa"/>
            </w:tcMar>
          </w:tcPr>
          <w:p w14:paraId="4B2972FC" w14:textId="7B9912CC" w:rsidR="00250230" w:rsidRPr="007F2A29" w:rsidRDefault="00B26AA5" w:rsidP="00FE1DFE">
            <w:pPr>
              <w:pStyle w:val="NormalAfter0pt"/>
              <w:spacing w:before="0" w:after="0" w:line="276" w:lineRule="auto"/>
              <w:jc w:val="center"/>
              <w:rPr>
                <w:rFonts w:eastAsia="Times New Roman"/>
                <w:b w:val="0"/>
                <w:bCs w:val="0"/>
                <w:color w:val="000000"/>
                <w:sz w:val="20"/>
                <w:szCs w:val="20"/>
                <w:lang w:val="en-US"/>
              </w:rPr>
            </w:pPr>
            <w:r w:rsidRPr="00A33A01">
              <w:rPr>
                <w:rFonts w:eastAsia="Times New Roman"/>
                <w:b w:val="0"/>
                <w:bCs w:val="0"/>
                <w:sz w:val="20"/>
                <w:szCs w:val="20"/>
                <w:lang w:val="en-US"/>
              </w:rPr>
              <w:lastRenderedPageBreak/>
              <w:t xml:space="preserve">Word Count: </w:t>
            </w:r>
            <w:r w:rsidRPr="00A33A01">
              <w:rPr>
                <w:rFonts w:eastAsia="Times New Roman"/>
                <w:b w:val="0"/>
                <w:bCs w:val="0"/>
                <w:sz w:val="20"/>
                <w:szCs w:val="20"/>
                <w:highlight w:val="yellow"/>
                <w:lang w:val="en-US"/>
              </w:rPr>
              <w:t>to be completed by bidder</w:t>
            </w:r>
          </w:p>
        </w:tc>
      </w:tr>
    </w:tbl>
    <w:p w14:paraId="2FE54B66" w14:textId="77777777" w:rsidR="00087451" w:rsidRPr="00177A04" w:rsidRDefault="00087451" w:rsidP="00A95048">
      <w:pPr>
        <w:pStyle w:val="Heading2"/>
        <w:numPr>
          <w:ilvl w:val="0"/>
          <w:numId w:val="0"/>
        </w:numPr>
        <w:rPr>
          <w:rFonts w:ascii="Arial" w:hAnsi="Arial" w:cs="Arial"/>
        </w:rPr>
      </w:pPr>
    </w:p>
    <w:p w14:paraId="0EAF428C" w14:textId="77777777" w:rsidR="005F4384" w:rsidRDefault="005F4384" w:rsidP="00DF5A44">
      <w:pPr>
        <w:pStyle w:val="VWHeading2"/>
        <w:widowControl/>
        <w:spacing w:before="120" w:after="120" w:line="240" w:lineRule="auto"/>
        <w:rPr>
          <w:rFonts w:ascii="Arial" w:hAnsi="Arial"/>
          <w:color w:val="auto"/>
          <w:u w:val="single"/>
        </w:rPr>
      </w:pPr>
    </w:p>
    <w:p w14:paraId="1EACE65B" w14:textId="77777777" w:rsidR="005F4384" w:rsidRDefault="005F4384" w:rsidP="00DF5A44">
      <w:pPr>
        <w:pStyle w:val="VWHeading2"/>
        <w:widowControl/>
        <w:spacing w:before="120" w:after="120" w:line="240" w:lineRule="auto"/>
        <w:rPr>
          <w:rFonts w:ascii="Arial" w:hAnsi="Arial"/>
          <w:color w:val="auto"/>
          <w:u w:val="single"/>
        </w:rPr>
      </w:pPr>
    </w:p>
    <w:p w14:paraId="4712AD59" w14:textId="7498A2DD" w:rsidR="00290B4A"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2F1AD1B3" w14:textId="77777777" w:rsidR="005F4384" w:rsidRPr="005F4384" w:rsidRDefault="005F4384" w:rsidP="005F4384"/>
    <w:p w14:paraId="32910D4B" w14:textId="4A749005"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B26AA5"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8FF5" w14:textId="77777777" w:rsidR="005B07FD" w:rsidRDefault="005B07FD" w:rsidP="00E65C44">
      <w:pPr>
        <w:spacing w:after="0" w:line="240" w:lineRule="auto"/>
      </w:pPr>
      <w:r>
        <w:separator/>
      </w:r>
    </w:p>
  </w:endnote>
  <w:endnote w:type="continuationSeparator" w:id="0">
    <w:p w14:paraId="0A13B257" w14:textId="77777777" w:rsidR="005B07FD" w:rsidRDefault="005B07FD"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altName w:val="Segoe UI"/>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01C7BED2" w:rsidR="00E65C44" w:rsidRPr="003F7E71" w:rsidRDefault="00E65C44">
        <w:pPr>
          <w:pStyle w:val="Footer"/>
          <w:rPr>
            <w:rFonts w:ascii="Arial" w:hAnsi="Arial" w:cs="Arial"/>
            <w:sz w:val="16"/>
            <w:szCs w:val="16"/>
          </w:rPr>
        </w:pPr>
        <w:r w:rsidRPr="003F7E71">
          <w:rPr>
            <w:rFonts w:ascii="Arial" w:hAnsi="Arial" w:cs="Arial"/>
            <w:sz w:val="16"/>
            <w:szCs w:val="16"/>
          </w:rPr>
          <w:fldChar w:fldCharType="begin"/>
        </w:r>
        <w:r w:rsidRPr="003F7E71">
          <w:rPr>
            <w:rFonts w:ascii="Arial" w:hAnsi="Arial" w:cs="Arial"/>
            <w:sz w:val="16"/>
            <w:szCs w:val="16"/>
          </w:rPr>
          <w:instrText xml:space="preserve"> PAGE   \* MERGEFORMAT </w:instrText>
        </w:r>
        <w:r w:rsidRPr="003F7E71">
          <w:rPr>
            <w:rFonts w:ascii="Arial" w:hAnsi="Arial" w:cs="Arial"/>
            <w:sz w:val="16"/>
            <w:szCs w:val="16"/>
          </w:rPr>
          <w:fldChar w:fldCharType="separate"/>
        </w:r>
        <w:r w:rsidRPr="003F7E71">
          <w:rPr>
            <w:rFonts w:ascii="Arial" w:hAnsi="Arial" w:cs="Arial"/>
            <w:noProof/>
            <w:sz w:val="16"/>
            <w:szCs w:val="16"/>
          </w:rPr>
          <w:t>2</w:t>
        </w:r>
        <w:r w:rsidRPr="003F7E71">
          <w:rPr>
            <w:rFonts w:ascii="Arial" w:hAnsi="Arial" w:cs="Arial"/>
            <w:noProof/>
            <w:sz w:val="16"/>
            <w:szCs w:val="16"/>
          </w:rPr>
          <w:fldChar w:fldCharType="end"/>
        </w:r>
      </w:p>
    </w:sdtContent>
  </w:sdt>
  <w:p w14:paraId="192F3B9C" w14:textId="03EA0E8B" w:rsidR="00E65C44" w:rsidRPr="003F7E71" w:rsidRDefault="003F7E71">
    <w:pPr>
      <w:pStyle w:val="Footer"/>
      <w:rPr>
        <w:rFonts w:ascii="Arial" w:hAnsi="Arial" w:cs="Arial"/>
        <w:sz w:val="16"/>
        <w:szCs w:val="16"/>
      </w:rPr>
    </w:pPr>
    <w:r w:rsidRPr="003F7E71">
      <w:rPr>
        <w:rFonts w:ascii="Arial" w:hAnsi="Arial" w:cs="Arial"/>
        <w:sz w:val="16"/>
        <w:szCs w:val="16"/>
      </w:rPr>
      <w:t>RHG – Bidder’s Response</w:t>
    </w:r>
    <w:r w:rsidRPr="003F7E71">
      <w:rPr>
        <w:rFonts w:ascii="Arial" w:hAnsi="Arial" w:cs="Arial"/>
        <w:sz w:val="16"/>
        <w:szCs w:val="16"/>
      </w:rPr>
      <w:tab/>
    </w:r>
    <w:r w:rsidRPr="003F7E71">
      <w:rPr>
        <w:rFonts w:ascii="Arial" w:hAnsi="Arial" w:cs="Arial"/>
        <w:sz w:val="16"/>
        <w:szCs w:val="16"/>
      </w:rPr>
      <w:tab/>
    </w:r>
    <w:r w:rsidR="00B26AA5">
      <w:rPr>
        <w:rFonts w:ascii="Arial" w:hAnsi="Arial" w:cs="Arial"/>
        <w:sz w:val="16"/>
        <w:szCs w:val="16"/>
      </w:rPr>
      <w:t>May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E882" w14:textId="77777777" w:rsidR="005B07FD" w:rsidRDefault="005B07FD" w:rsidP="00E65C44">
      <w:pPr>
        <w:spacing w:after="0" w:line="240" w:lineRule="auto"/>
      </w:pPr>
      <w:r>
        <w:separator/>
      </w:r>
    </w:p>
  </w:footnote>
  <w:footnote w:type="continuationSeparator" w:id="0">
    <w:p w14:paraId="30CCE741" w14:textId="77777777" w:rsidR="005B07FD" w:rsidRDefault="005B07FD"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75BC101C"/>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E8536C"/>
    <w:multiLevelType w:val="multilevel"/>
    <w:tmpl w:val="23C6BB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7"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A77D9F"/>
    <w:multiLevelType w:val="hybridMultilevel"/>
    <w:tmpl w:val="157EC5A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4C22F2"/>
    <w:multiLevelType w:val="hybridMultilevel"/>
    <w:tmpl w:val="46268E6E"/>
    <w:lvl w:ilvl="0" w:tplc="58227762">
      <w:start w:val="2500"/>
      <w:numFmt w:val="bullet"/>
      <w:lvlText w:val=""/>
      <w:lvlJc w:val="left"/>
      <w:pPr>
        <w:ind w:left="720" w:hanging="360"/>
      </w:pPr>
      <w:rPr>
        <w:rFonts w:ascii="Symbol" w:eastAsia="Times New Roman" w:hAnsi="Symbol"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FA6260"/>
    <w:multiLevelType w:val="multilevel"/>
    <w:tmpl w:val="89EA6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81892472">
    <w:abstractNumId w:val="2"/>
  </w:num>
  <w:num w:numId="2" w16cid:durableId="1322197944">
    <w:abstractNumId w:val="15"/>
  </w:num>
  <w:num w:numId="3" w16cid:durableId="1624379589">
    <w:abstractNumId w:val="13"/>
  </w:num>
  <w:num w:numId="4" w16cid:durableId="1366902452">
    <w:abstractNumId w:val="1"/>
  </w:num>
  <w:num w:numId="5" w16cid:durableId="378478209">
    <w:abstractNumId w:val="5"/>
  </w:num>
  <w:num w:numId="6" w16cid:durableId="2116710414">
    <w:abstractNumId w:val="8"/>
  </w:num>
  <w:num w:numId="7" w16cid:durableId="259677618">
    <w:abstractNumId w:val="7"/>
  </w:num>
  <w:num w:numId="8" w16cid:durableId="1801460632">
    <w:abstractNumId w:val="3"/>
  </w:num>
  <w:num w:numId="9" w16cid:durableId="24839452">
    <w:abstractNumId w:val="11"/>
  </w:num>
  <w:num w:numId="10" w16cid:durableId="448940574">
    <w:abstractNumId w:val="6"/>
  </w:num>
  <w:num w:numId="11" w16cid:durableId="1555584265">
    <w:abstractNumId w:val="12"/>
  </w:num>
  <w:num w:numId="12" w16cid:durableId="1284194121">
    <w:abstractNumId w:val="9"/>
  </w:num>
  <w:num w:numId="13" w16cid:durableId="496462570">
    <w:abstractNumId w:val="0"/>
  </w:num>
  <w:num w:numId="14" w16cid:durableId="1321226016">
    <w:abstractNumId w:val="10"/>
  </w:num>
  <w:num w:numId="15" w16cid:durableId="269507032">
    <w:abstractNumId w:val="14"/>
  </w:num>
  <w:num w:numId="16" w16cid:durableId="18681773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edger">
    <w15:presenceInfo w15:providerId="AD" w15:userId="S::Andrew.Ledger@rooftopgroup.org::3b890fc8-b561-469a-9c58-ce8fcac60e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revisionView w:markup="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1AF"/>
    <w:rsid w:val="0001592F"/>
    <w:rsid w:val="00020FD5"/>
    <w:rsid w:val="00074AE5"/>
    <w:rsid w:val="00087451"/>
    <w:rsid w:val="000D146F"/>
    <w:rsid w:val="000D78D6"/>
    <w:rsid w:val="000E5D1A"/>
    <w:rsid w:val="00106A05"/>
    <w:rsid w:val="001249D0"/>
    <w:rsid w:val="0013449C"/>
    <w:rsid w:val="00157FAD"/>
    <w:rsid w:val="00163445"/>
    <w:rsid w:val="001705E5"/>
    <w:rsid w:val="00177A04"/>
    <w:rsid w:val="001C07D2"/>
    <w:rsid w:val="001D4604"/>
    <w:rsid w:val="001D662D"/>
    <w:rsid w:val="001D673E"/>
    <w:rsid w:val="0021037B"/>
    <w:rsid w:val="00223FFA"/>
    <w:rsid w:val="00224062"/>
    <w:rsid w:val="00250230"/>
    <w:rsid w:val="00253F6B"/>
    <w:rsid w:val="0026390C"/>
    <w:rsid w:val="00274E97"/>
    <w:rsid w:val="00290B4A"/>
    <w:rsid w:val="002B353C"/>
    <w:rsid w:val="002B3BFD"/>
    <w:rsid w:val="002E6055"/>
    <w:rsid w:val="002F0068"/>
    <w:rsid w:val="00301949"/>
    <w:rsid w:val="0030522B"/>
    <w:rsid w:val="003054C6"/>
    <w:rsid w:val="003073F5"/>
    <w:rsid w:val="003C4950"/>
    <w:rsid w:val="003D6457"/>
    <w:rsid w:val="003F7E71"/>
    <w:rsid w:val="004145B9"/>
    <w:rsid w:val="00427728"/>
    <w:rsid w:val="00447DE3"/>
    <w:rsid w:val="004551A8"/>
    <w:rsid w:val="00474908"/>
    <w:rsid w:val="00485A5E"/>
    <w:rsid w:val="00496208"/>
    <w:rsid w:val="004B04C9"/>
    <w:rsid w:val="00506041"/>
    <w:rsid w:val="005717A5"/>
    <w:rsid w:val="00583184"/>
    <w:rsid w:val="00590E6E"/>
    <w:rsid w:val="005924AC"/>
    <w:rsid w:val="0059368C"/>
    <w:rsid w:val="005A0584"/>
    <w:rsid w:val="005B07FD"/>
    <w:rsid w:val="005B4163"/>
    <w:rsid w:val="005C4E08"/>
    <w:rsid w:val="005F42B9"/>
    <w:rsid w:val="005F4384"/>
    <w:rsid w:val="00674418"/>
    <w:rsid w:val="00690904"/>
    <w:rsid w:val="007119D7"/>
    <w:rsid w:val="00711F3A"/>
    <w:rsid w:val="00726642"/>
    <w:rsid w:val="00737811"/>
    <w:rsid w:val="007702B3"/>
    <w:rsid w:val="007B5DD5"/>
    <w:rsid w:val="007F2A29"/>
    <w:rsid w:val="008046B2"/>
    <w:rsid w:val="00835FF1"/>
    <w:rsid w:val="0083684C"/>
    <w:rsid w:val="008534B5"/>
    <w:rsid w:val="00893D38"/>
    <w:rsid w:val="008D2D24"/>
    <w:rsid w:val="008E0F27"/>
    <w:rsid w:val="008E520F"/>
    <w:rsid w:val="00964D94"/>
    <w:rsid w:val="009A5A52"/>
    <w:rsid w:val="009D66F8"/>
    <w:rsid w:val="009E6B74"/>
    <w:rsid w:val="00A01B87"/>
    <w:rsid w:val="00A03426"/>
    <w:rsid w:val="00A33A01"/>
    <w:rsid w:val="00A40E27"/>
    <w:rsid w:val="00A41677"/>
    <w:rsid w:val="00A95048"/>
    <w:rsid w:val="00AB5762"/>
    <w:rsid w:val="00AC7CB4"/>
    <w:rsid w:val="00AF320C"/>
    <w:rsid w:val="00B22E65"/>
    <w:rsid w:val="00B23122"/>
    <w:rsid w:val="00B26AA5"/>
    <w:rsid w:val="00B3693B"/>
    <w:rsid w:val="00B93B64"/>
    <w:rsid w:val="00C24A93"/>
    <w:rsid w:val="00C67DD5"/>
    <w:rsid w:val="00C7030A"/>
    <w:rsid w:val="00C91C4E"/>
    <w:rsid w:val="00CC1454"/>
    <w:rsid w:val="00CD2A6D"/>
    <w:rsid w:val="00D432BF"/>
    <w:rsid w:val="00D52549"/>
    <w:rsid w:val="00D57DA0"/>
    <w:rsid w:val="00D908E6"/>
    <w:rsid w:val="00DA4A8A"/>
    <w:rsid w:val="00DB2FC8"/>
    <w:rsid w:val="00DF5A44"/>
    <w:rsid w:val="00E17FDB"/>
    <w:rsid w:val="00E64EBC"/>
    <w:rsid w:val="00E65C44"/>
    <w:rsid w:val="00E73337"/>
    <w:rsid w:val="00E77E6D"/>
    <w:rsid w:val="00EC46EE"/>
    <w:rsid w:val="00EF1233"/>
    <w:rsid w:val="00F15ECD"/>
    <w:rsid w:val="00F163DF"/>
    <w:rsid w:val="00F541B7"/>
    <w:rsid w:val="00F64ACC"/>
    <w:rsid w:val="00F66AC8"/>
    <w:rsid w:val="00F754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semiHidden/>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semiHidden/>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BodyChar">
    <w:name w:val="Body Char"/>
    <w:link w:val="Body"/>
    <w:locked/>
    <w:rsid w:val="00F754F0"/>
    <w:rPr>
      <w:rFonts w:ascii="Arial" w:eastAsia="Arial" w:hAnsi="Arial" w:cs="Arial"/>
      <w:sz w:val="21"/>
      <w:szCs w:val="21"/>
      <w:lang w:eastAsia="en-GB"/>
    </w:rPr>
  </w:style>
  <w:style w:type="paragraph" w:customStyle="1" w:styleId="Body">
    <w:name w:val="Body"/>
    <w:basedOn w:val="Normal"/>
    <w:link w:val="BodyChar"/>
    <w:qFormat/>
    <w:rsid w:val="00F754F0"/>
    <w:pPr>
      <w:adjustRightInd w:val="0"/>
      <w:spacing w:after="240" w:line="276" w:lineRule="auto"/>
      <w:jc w:val="both"/>
    </w:pPr>
    <w:rPr>
      <w:rFonts w:ascii="Arial" w:eastAsia="Arial" w:hAnsi="Arial" w:cs="Arial"/>
      <w:sz w:val="21"/>
      <w:szCs w:val="21"/>
      <w:lang w:eastAsia="en-GB"/>
    </w:rPr>
  </w:style>
  <w:style w:type="paragraph" w:styleId="Revision">
    <w:name w:val="Revision"/>
    <w:hidden/>
    <w:uiPriority w:val="99"/>
    <w:semiHidden/>
    <w:rsid w:val="005B41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egislation.gov.uk/ukpga/2018/12/contents/enact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293D-7E65-4A75-B459-146B1AE9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3</cp:revision>
  <dcterms:created xsi:type="dcterms:W3CDTF">2023-06-02T09:20:00Z</dcterms:created>
  <dcterms:modified xsi:type="dcterms:W3CDTF">2023-06-02T13:14:00Z</dcterms:modified>
</cp:coreProperties>
</file>